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3DDF50E4" w:rsidR="00434669" w:rsidRDefault="00434669" w:rsidP="003C1E81">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E02908" w:rsidRPr="00E02908">
        <w:rPr>
          <w:b/>
          <w:noProof/>
          <w:sz w:val="24"/>
        </w:rPr>
        <w:t>214725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1081B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604B2">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427AB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604B2">
              <w:rPr>
                <w:b/>
                <w:noProof/>
                <w:sz w:val="28"/>
              </w:rPr>
              <w:t>3571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78512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04B2">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17C01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C51F9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5D27EF" w:rsidR="001E41F3" w:rsidRDefault="00D802C7">
            <w:pPr>
              <w:pStyle w:val="CRCoverPage"/>
              <w:spacing w:after="0"/>
              <w:ind w:left="100"/>
              <w:rPr>
                <w:noProof/>
              </w:rPr>
            </w:pPr>
            <w:fldSimple w:instr=" DOCPROPERTY  CrTitle  \* MERGEFORMAT ">
              <w:r w:rsidR="00A604B2">
                <w:t>MUSIM UE not responding to paging</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71D2C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604B2">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B5DDF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04B2">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83ACD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604B2">
              <w:rPr>
                <w:noProof/>
              </w:rPr>
              <w:t>11-AUG-2021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D4D99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604B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19C6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604B2">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1DDB29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E892B" w14:textId="080D1727" w:rsidR="00C66E84" w:rsidRDefault="00436E27" w:rsidP="00436E27">
            <w:pPr>
              <w:pStyle w:val="CRCoverPage"/>
              <w:spacing w:after="0"/>
              <w:rPr>
                <w:noProof/>
              </w:rPr>
            </w:pPr>
            <w:r>
              <w:rPr>
                <w:noProof/>
              </w:rPr>
              <w:t xml:space="preserve">With the introduction of </w:t>
            </w:r>
            <w:r w:rsidR="007470C3">
              <w:rPr>
                <w:noProof/>
              </w:rPr>
              <w:t xml:space="preserve">the exchange of individual </w:t>
            </w:r>
            <w:r w:rsidRPr="00436E27">
              <w:rPr>
                <w:noProof/>
              </w:rPr>
              <w:t>MUSIM capab</w:t>
            </w:r>
            <w:r>
              <w:rPr>
                <w:noProof/>
              </w:rPr>
              <w:t>il</w:t>
            </w:r>
            <w:r w:rsidR="007470C3">
              <w:rPr>
                <w:noProof/>
              </w:rPr>
              <w:t xml:space="preserve">ities in stage2 </w:t>
            </w:r>
            <w:r>
              <w:rPr>
                <w:noProof/>
              </w:rPr>
              <w:t>the</w:t>
            </w:r>
            <w:r w:rsidR="007470C3">
              <w:rPr>
                <w:noProof/>
              </w:rPr>
              <w:t xml:space="preserve"> </w:t>
            </w:r>
            <w:r>
              <w:rPr>
                <w:noProof/>
              </w:rPr>
              <w:t xml:space="preserve">term </w:t>
            </w:r>
            <w:r w:rsidR="007470C3">
              <w:rPr>
                <w:noProof/>
              </w:rPr>
              <w:t>“</w:t>
            </w:r>
            <w:r>
              <w:rPr>
                <w:noProof/>
              </w:rPr>
              <w:t>MUSIM capable</w:t>
            </w:r>
            <w:r w:rsidR="007470C3">
              <w:rPr>
                <w:noProof/>
              </w:rPr>
              <w:t xml:space="preserve"> UE” remains unspecified</w:t>
            </w:r>
            <w:r w:rsidR="00C66E84">
              <w:rPr>
                <w:noProof/>
              </w:rPr>
              <w:t xml:space="preserve"> in </w:t>
            </w:r>
            <w:r w:rsidR="007470C3">
              <w:rPr>
                <w:noProof/>
              </w:rPr>
              <w:t xml:space="preserve">the context of </w:t>
            </w:r>
            <w:r w:rsidR="00C66E84">
              <w:rPr>
                <w:noProof/>
              </w:rPr>
              <w:t>a UE not responding to paging:</w:t>
            </w:r>
          </w:p>
          <w:p w14:paraId="4AB1CFBA" w14:textId="4FE9867D" w:rsidR="00C66E84" w:rsidRPr="00C66E84" w:rsidRDefault="00C66E84" w:rsidP="00C66E84">
            <w:pPr>
              <w:pStyle w:val="CRCoverPage"/>
              <w:spacing w:after="0"/>
              <w:ind w:left="284"/>
              <w:rPr>
                <w:rFonts w:ascii="Times New Roman" w:hAnsi="Times New Roman"/>
                <w:i/>
                <w:iCs/>
                <w:noProof/>
              </w:rPr>
            </w:pPr>
            <w:r w:rsidRPr="00C66E84">
              <w:rPr>
                <w:rFonts w:ascii="Times New Roman" w:hAnsi="Times New Roman"/>
                <w:i/>
                <w:iCs/>
                <w:noProof/>
              </w:rPr>
              <w:t xml:space="preserve">“As an implementation option, the </w:t>
            </w:r>
            <w:r w:rsidRPr="00C66E84">
              <w:rPr>
                <w:rFonts w:ascii="Times New Roman" w:hAnsi="Times New Roman"/>
                <w:i/>
                <w:iCs/>
                <w:noProof/>
                <w:highlight w:val="yellow"/>
              </w:rPr>
              <w:t>MUSIM capable UE is allowed to not respond to paging</w:t>
            </w:r>
            <w:r w:rsidRPr="00C66E84">
              <w:rPr>
                <w:rFonts w:ascii="Times New Roman" w:hAnsi="Times New Roman"/>
                <w:i/>
                <w:iCs/>
                <w:noProof/>
              </w:rPr>
              <w:t xml:space="preserve"> based on the information available in the paging message, e.g. voice service indication.”</w:t>
            </w:r>
          </w:p>
        </w:tc>
      </w:tr>
      <w:tr w:rsidR="005352E9" w14:paraId="0C8E4D65" w14:textId="77777777" w:rsidTr="00547111">
        <w:tc>
          <w:tcPr>
            <w:tcW w:w="2694" w:type="dxa"/>
            <w:gridSpan w:val="2"/>
            <w:tcBorders>
              <w:left w:val="single" w:sz="4" w:space="0" w:color="auto"/>
            </w:tcBorders>
          </w:tcPr>
          <w:p w14:paraId="608FEC88"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A22BD4E" w:rsidR="005352E9" w:rsidRDefault="00C66E84" w:rsidP="00C66E84">
            <w:pPr>
              <w:pStyle w:val="CRCoverPage"/>
              <w:spacing w:after="0"/>
              <w:rPr>
                <w:noProof/>
              </w:rPr>
            </w:pPr>
            <w:r>
              <w:rPr>
                <w:noProof/>
              </w:rPr>
              <w:t>It is proposed to use “</w:t>
            </w:r>
            <w:r w:rsidRPr="00C66E84">
              <w:rPr>
                <w:noProof/>
              </w:rPr>
              <w:t>Multi-USIM UE operating two or more USIMs over 3GPP access</w:t>
            </w:r>
            <w:r>
              <w:rPr>
                <w:noProof/>
              </w:rPr>
              <w:t xml:space="preserve">” instead of </w:t>
            </w:r>
            <w:r w:rsidRPr="00C66E84">
              <w:rPr>
                <w:noProof/>
              </w:rPr>
              <w:t>MUSIM capable UE</w:t>
            </w:r>
            <w:r>
              <w:rPr>
                <w:noProof/>
              </w:rPr>
              <w:t>. The related ENs are removed.</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4E5BA1" w:rsidR="005352E9" w:rsidRDefault="00C66E84" w:rsidP="00C66E84">
            <w:pPr>
              <w:pStyle w:val="CRCoverPage"/>
              <w:spacing w:after="0"/>
              <w:rPr>
                <w:noProof/>
              </w:rPr>
            </w:pPr>
            <w:r>
              <w:rPr>
                <w:noProof/>
              </w:rPr>
              <w:t>MUSIM not specified</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3BAB74" w:rsidR="005352E9" w:rsidRDefault="00436E27" w:rsidP="005352E9">
            <w:pPr>
              <w:pStyle w:val="CRCoverPage"/>
              <w:spacing w:after="0"/>
              <w:ind w:left="100"/>
              <w:rPr>
                <w:noProof/>
              </w:rPr>
            </w:pPr>
            <w:r>
              <w:rPr>
                <w:noProof/>
              </w:rPr>
              <w:t>5.2.3.2.1, 5.2.3.2.3, 5.3.9, 5.5.1.3.2, 5.6.1.1, 5.6.2.2.1,</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35DAA702" w14:textId="77777777" w:rsidR="006A3099" w:rsidRDefault="006A3099" w:rsidP="006A3099">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r w:rsidRPr="008A7642">
        <w:rPr>
          <w:noProof/>
          <w:highlight w:val="green"/>
        </w:rPr>
        <w:t xml:space="preserve">*** </w:t>
      </w:r>
      <w:r>
        <w:rPr>
          <w:noProof/>
          <w:highlight w:val="green"/>
        </w:rPr>
        <w:t>First</w:t>
      </w:r>
      <w:r w:rsidRPr="008A7642">
        <w:rPr>
          <w:noProof/>
          <w:highlight w:val="green"/>
        </w:rPr>
        <w:t xml:space="preserve"> change ***</w:t>
      </w:r>
    </w:p>
    <w:p w14:paraId="2C5E90D3" w14:textId="77777777" w:rsidR="00F75239" w:rsidRPr="003168A2" w:rsidRDefault="00F75239" w:rsidP="00F75239">
      <w:pPr>
        <w:pStyle w:val="Heading5"/>
      </w:pPr>
      <w:bookmarkStart w:id="9" w:name="_Toc20232545"/>
      <w:bookmarkStart w:id="10" w:name="_Toc27746635"/>
      <w:bookmarkStart w:id="11" w:name="_Toc36212816"/>
      <w:bookmarkStart w:id="12" w:name="_Toc36656993"/>
      <w:bookmarkStart w:id="13" w:name="_Toc45286654"/>
      <w:bookmarkStart w:id="14" w:name="_Toc51947921"/>
      <w:bookmarkStart w:id="15" w:name="_Toc51949013"/>
      <w:bookmarkStart w:id="16" w:name="_Toc76118816"/>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76118972"/>
      <w:bookmarkEnd w:id="1"/>
      <w:bookmarkEnd w:id="2"/>
      <w:bookmarkEnd w:id="3"/>
      <w:bookmarkEnd w:id="4"/>
      <w:bookmarkEnd w:id="5"/>
      <w:bookmarkEnd w:id="6"/>
      <w:bookmarkEnd w:id="7"/>
      <w:bookmarkEnd w:id="8"/>
      <w:r>
        <w:t>5.2.</w:t>
      </w:r>
      <w:r w:rsidRPr="003168A2">
        <w:t>3.2.1</w:t>
      </w:r>
      <w:r w:rsidRPr="003168A2">
        <w:tab/>
        <w:t>NORMAL-SERVICE</w:t>
      </w:r>
      <w:bookmarkEnd w:id="9"/>
      <w:bookmarkEnd w:id="10"/>
      <w:bookmarkEnd w:id="11"/>
      <w:bookmarkEnd w:id="12"/>
      <w:bookmarkEnd w:id="13"/>
      <w:bookmarkEnd w:id="14"/>
      <w:bookmarkEnd w:id="15"/>
      <w:bookmarkEnd w:id="16"/>
    </w:p>
    <w:p w14:paraId="42E6AD38" w14:textId="77777777" w:rsidR="00F75239" w:rsidRPr="003168A2" w:rsidRDefault="00F75239" w:rsidP="00F75239">
      <w:r w:rsidRPr="003168A2">
        <w:t>The UE:</w:t>
      </w:r>
    </w:p>
    <w:p w14:paraId="26900A86" w14:textId="77777777" w:rsidR="00F75239" w:rsidRDefault="00F75239" w:rsidP="00F75239">
      <w:pPr>
        <w:pStyle w:val="B1"/>
      </w:pPr>
      <w:r>
        <w:t>a)</w:t>
      </w:r>
      <w:r w:rsidRPr="003168A2">
        <w:tab/>
        <w:t xml:space="preserve">shall </w:t>
      </w:r>
      <w:r w:rsidRPr="0049540F">
        <w:rPr>
          <w:rFonts w:hint="eastAsia"/>
        </w:rPr>
        <w:t>initiate</w:t>
      </w:r>
      <w:r w:rsidRPr="0049540F">
        <w:t xml:space="preserve"> </w:t>
      </w:r>
      <w:r>
        <w:t>the</w:t>
      </w:r>
      <w:r w:rsidRPr="008E786D">
        <w:t xml:space="preserve"> mobility </w:t>
      </w:r>
      <w:r>
        <w:t xml:space="preserve">or the </w:t>
      </w:r>
      <w:r w:rsidRPr="008E786D">
        <w:t>periodic registration update</w:t>
      </w:r>
      <w:r w:rsidRPr="003168A2">
        <w:t xml:space="preserve"> procedure (</w:t>
      </w:r>
      <w:r>
        <w:t>according to conditions given in</w:t>
      </w:r>
      <w:r w:rsidRPr="003168A2">
        <w:t xml:space="preserve"> subclause </w:t>
      </w:r>
      <w:r>
        <w:t>5.5.1.3.2</w:t>
      </w:r>
      <w:r w:rsidRPr="003168A2">
        <w:t>)</w:t>
      </w:r>
      <w:r>
        <w:t xml:space="preserve">, except that the </w:t>
      </w:r>
      <w:r w:rsidRPr="008E786D">
        <w:t>periodic registration update</w:t>
      </w:r>
      <w:r w:rsidRPr="003168A2">
        <w:t xml:space="preserve"> procedure</w:t>
      </w:r>
      <w:r>
        <w:t xml:space="preserve"> shall not be initiated over non-3GPP </w:t>
      </w:r>
      <w:proofErr w:type="gramStart"/>
      <w:r>
        <w:t>access</w:t>
      </w:r>
      <w:r w:rsidRPr="003168A2">
        <w:t>;</w:t>
      </w:r>
      <w:proofErr w:type="gramEnd"/>
    </w:p>
    <w:p w14:paraId="7EF06D99" w14:textId="77777777" w:rsidR="00F75239" w:rsidRPr="003168A2" w:rsidRDefault="00F75239" w:rsidP="00F75239">
      <w:pPr>
        <w:pStyle w:val="B1"/>
      </w:pPr>
      <w:r>
        <w:t>b)</w:t>
      </w:r>
      <w:r>
        <w:tab/>
      </w:r>
      <w:r w:rsidRPr="003168A2">
        <w:t xml:space="preserve">shall </w:t>
      </w:r>
      <w:r w:rsidRPr="0049540F">
        <w:rPr>
          <w:rFonts w:hint="eastAsia"/>
        </w:rPr>
        <w:t>initiate</w:t>
      </w:r>
      <w:r w:rsidRPr="0049540F">
        <w:t xml:space="preserve"> </w:t>
      </w:r>
      <w:r>
        <w:t>the</w:t>
      </w:r>
      <w:r w:rsidRPr="008E786D">
        <w:t xml:space="preserve"> </w:t>
      </w:r>
      <w:r>
        <w:t>s</w:t>
      </w:r>
      <w:r w:rsidRPr="00D014F2">
        <w:t>ervice request</w:t>
      </w:r>
      <w:r w:rsidRPr="003168A2">
        <w:t xml:space="preserve"> procedure (</w:t>
      </w:r>
      <w:r>
        <w:t>according to conditions given in</w:t>
      </w:r>
      <w:r w:rsidRPr="003168A2">
        <w:t xml:space="preserve"> subclause </w:t>
      </w:r>
      <w:r>
        <w:t>5.6.</w:t>
      </w:r>
      <w:r w:rsidRPr="00D014F2">
        <w:t>1</w:t>
      </w:r>
      <w:proofErr w:type="gramStart"/>
      <w:r w:rsidRPr="003168A2">
        <w:t>);</w:t>
      </w:r>
      <w:proofErr w:type="gramEnd"/>
    </w:p>
    <w:p w14:paraId="68A98C40" w14:textId="77777777" w:rsidR="00F75239" w:rsidRDefault="00F75239" w:rsidP="00F75239">
      <w:pPr>
        <w:pStyle w:val="B1"/>
      </w:pPr>
      <w:r>
        <w:t>c)</w:t>
      </w:r>
      <w:r w:rsidRPr="003168A2">
        <w:tab/>
        <w:t xml:space="preserve">shall respond to </w:t>
      </w:r>
      <w:proofErr w:type="gramStart"/>
      <w:r w:rsidRPr="003168A2">
        <w:t>paging</w:t>
      </w:r>
      <w:r>
        <w:t>;</w:t>
      </w:r>
      <w:proofErr w:type="gramEnd"/>
    </w:p>
    <w:p w14:paraId="4B767540" w14:textId="77777777" w:rsidR="00F75239" w:rsidRPr="003168A2" w:rsidRDefault="00F75239" w:rsidP="00F75239">
      <w:pPr>
        <w:pStyle w:val="B1"/>
      </w:pPr>
      <w:r>
        <w:t>d)</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 and</w:t>
      </w:r>
    </w:p>
    <w:p w14:paraId="1A7CF7B6" w14:textId="77777777" w:rsidR="00F75239" w:rsidRPr="003168A2" w:rsidRDefault="00F75239" w:rsidP="00F75239">
      <w:pPr>
        <w:pStyle w:val="B1"/>
      </w:pPr>
      <w:r>
        <w:t>e)</w:t>
      </w:r>
      <w:r>
        <w:tab/>
      </w:r>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 </w:t>
      </w:r>
      <w:r>
        <w:t>T3511.</w:t>
      </w:r>
    </w:p>
    <w:p w14:paraId="4737C454" w14:textId="77777777" w:rsidR="00F75239" w:rsidRDefault="00F75239" w:rsidP="00F75239">
      <w:pPr>
        <w:pStyle w:val="NO"/>
      </w:pPr>
      <w:r>
        <w:t>NOTE 1:</w:t>
      </w:r>
      <w:r>
        <w:tab/>
        <w:t>Paging is not supported over non-3GPP access.</w:t>
      </w:r>
    </w:p>
    <w:p w14:paraId="4173A1BB" w14:textId="1692B900" w:rsidR="00F75239" w:rsidRDefault="00F75239" w:rsidP="00F75239">
      <w:pPr>
        <w:pStyle w:val="NO"/>
        <w:rPr>
          <w:lang w:val="en-US"/>
        </w:rPr>
      </w:pPr>
      <w:r w:rsidRPr="00B15FEF">
        <w:t>NOTE</w:t>
      </w:r>
      <w:r>
        <w:t> 2</w:t>
      </w:r>
      <w:r w:rsidRPr="00B15FEF">
        <w:t>:</w:t>
      </w:r>
      <w:r w:rsidRPr="00B15FEF">
        <w:tab/>
      </w:r>
      <w:r>
        <w:t xml:space="preserve">As an implementation option, the </w:t>
      </w:r>
      <w:del w:id="25" w:author="Intel/ThomasL" w:date="2021-08-11T13:27:00Z">
        <w:r w:rsidDel="00436E27">
          <w:delText>MUSIM capable UE</w:delText>
        </w:r>
      </w:del>
      <w:ins w:id="26" w:author="Intel/ThomasL" w:date="2021-08-11T13:27:00Z">
        <w:r w:rsidR="00436E27" w:rsidRPr="00E16228">
          <w:t xml:space="preserve">Multi-USIM </w:t>
        </w:r>
        <w:r w:rsidR="00436E27" w:rsidRPr="00D461ED">
          <w:t>UE operat</w:t>
        </w:r>
        <w:r w:rsidR="00436E27">
          <w:t>ing</w:t>
        </w:r>
        <w:r w:rsidR="00436E27" w:rsidRPr="00D461ED">
          <w:t xml:space="preserve"> two or more USIMs</w:t>
        </w:r>
        <w:r w:rsidR="00436E27">
          <w:t xml:space="preserve"> over 3GPP access</w:t>
        </w:r>
      </w:ins>
      <w:r>
        <w:t xml:space="preserve"> is allowed to not respond to paging based on the information available in the paging message, </w:t>
      </w:r>
      <w:proofErr w:type="gramStart"/>
      <w:r>
        <w:t>e.g.</w:t>
      </w:r>
      <w:proofErr w:type="gramEnd"/>
      <w:r>
        <w:t xml:space="preserve"> voice service indication.</w:t>
      </w:r>
    </w:p>
    <w:p w14:paraId="7947ECB0" w14:textId="0138D3CD" w:rsidR="00B97F7E" w:rsidRDefault="00B97F7E" w:rsidP="00B97F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FBFD70E" w14:textId="77777777" w:rsidR="00F75239" w:rsidRPr="003168A2" w:rsidRDefault="00F75239" w:rsidP="00F75239">
      <w:pPr>
        <w:pStyle w:val="Heading5"/>
      </w:pPr>
      <w:bookmarkStart w:id="27" w:name="_Toc20232547"/>
      <w:bookmarkStart w:id="28" w:name="_Toc27746637"/>
      <w:bookmarkStart w:id="29" w:name="_Toc36212818"/>
      <w:bookmarkStart w:id="30" w:name="_Toc36656995"/>
      <w:bookmarkStart w:id="31" w:name="_Toc45286656"/>
      <w:bookmarkStart w:id="32" w:name="_Toc51947923"/>
      <w:bookmarkStart w:id="33" w:name="_Toc51949015"/>
      <w:bookmarkStart w:id="34" w:name="_Toc76118818"/>
      <w:r>
        <w:t>5.2.3.2.3</w:t>
      </w:r>
      <w:r w:rsidRPr="003168A2">
        <w:tab/>
        <w:t>ATTEMPTING-</w:t>
      </w:r>
      <w:r>
        <w:t>REGISTRATION-</w:t>
      </w:r>
      <w:r w:rsidRPr="003168A2">
        <w:t>UPDATE</w:t>
      </w:r>
      <w:bookmarkEnd w:id="27"/>
      <w:bookmarkEnd w:id="28"/>
      <w:bookmarkEnd w:id="29"/>
      <w:bookmarkEnd w:id="30"/>
      <w:bookmarkEnd w:id="31"/>
      <w:bookmarkEnd w:id="32"/>
      <w:bookmarkEnd w:id="33"/>
      <w:bookmarkEnd w:id="34"/>
    </w:p>
    <w:p w14:paraId="5DAA236E" w14:textId="77777777" w:rsidR="00F75239" w:rsidRPr="003168A2" w:rsidRDefault="00F75239" w:rsidP="00F75239">
      <w:r w:rsidRPr="003168A2">
        <w:t>The UE</w:t>
      </w:r>
      <w:r>
        <w:t xml:space="preserve"> in 3GPP access</w:t>
      </w:r>
      <w:r w:rsidRPr="003168A2">
        <w:t>:</w:t>
      </w:r>
    </w:p>
    <w:p w14:paraId="631E09A7" w14:textId="77777777" w:rsidR="00F75239" w:rsidRPr="003168A2" w:rsidRDefault="00F75239" w:rsidP="00F75239">
      <w:pPr>
        <w:pStyle w:val="B1"/>
      </w:pPr>
      <w:r>
        <w:t>a)</w:t>
      </w:r>
      <w:r w:rsidRPr="003168A2">
        <w:tab/>
        <w:t xml:space="preserve">shall not send any user </w:t>
      </w:r>
      <w:proofErr w:type="gramStart"/>
      <w:r w:rsidRPr="003168A2">
        <w:t>data;</w:t>
      </w:r>
      <w:proofErr w:type="gramEnd"/>
    </w:p>
    <w:p w14:paraId="12652B94" w14:textId="77777777" w:rsidR="00F75239" w:rsidRDefault="00F75239" w:rsidP="00F75239">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 xml:space="preserve">T3502, T3511 or </w:t>
      </w:r>
      <w:proofErr w:type="gramStart"/>
      <w:r>
        <w:t>T3346</w:t>
      </w:r>
      <w:r w:rsidRPr="003168A2">
        <w:t>;</w:t>
      </w:r>
      <w:proofErr w:type="gramEnd"/>
    </w:p>
    <w:p w14:paraId="4E45936C" w14:textId="77777777" w:rsidR="00F75239" w:rsidRPr="003168A2" w:rsidRDefault="00F75239" w:rsidP="00F75239">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xml:space="preserve">, the PLMN identity of the new cell is not in the forbidden PLMN lists, and the tracking area is not in one of the lists of 5GS forbidden tracking </w:t>
      </w:r>
      <w:proofErr w:type="gramStart"/>
      <w:r>
        <w:t>areas;</w:t>
      </w:r>
      <w:proofErr w:type="gramEnd"/>
    </w:p>
    <w:p w14:paraId="5E357B16" w14:textId="77777777" w:rsidR="00F75239" w:rsidRDefault="00F75239" w:rsidP="00F75239">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44BFE790" w14:textId="77777777" w:rsidR="00F75239" w:rsidRDefault="00F75239" w:rsidP="00F75239">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an emergency PDU </w:t>
      </w:r>
      <w:proofErr w:type="gramStart"/>
      <w:r>
        <w:t>session;</w:t>
      </w:r>
      <w:proofErr w:type="gramEnd"/>
    </w:p>
    <w:p w14:paraId="112360B9" w14:textId="77777777" w:rsidR="00F75239" w:rsidRDefault="00F75239" w:rsidP="00F75239">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proofErr w:type="gramStart"/>
      <w:r w:rsidRPr="00CF661E">
        <w:t>PLMN</w:t>
      </w:r>
      <w:r w:rsidRPr="00F81445">
        <w:t>;</w:t>
      </w:r>
      <w:proofErr w:type="gramEnd"/>
    </w:p>
    <w:p w14:paraId="154251C8" w14:textId="77777777" w:rsidR="00F75239" w:rsidRPr="003168A2" w:rsidRDefault="00F75239" w:rsidP="00F75239">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 xml:space="preserve">for initial registration for emergency services even if timer T3346 is </w:t>
      </w:r>
      <w:proofErr w:type="gramStart"/>
      <w:r>
        <w:t>running;</w:t>
      </w:r>
      <w:proofErr w:type="gramEnd"/>
    </w:p>
    <w:p w14:paraId="2C481E74" w14:textId="77777777" w:rsidR="00F75239" w:rsidRDefault="00F75239" w:rsidP="00F75239">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w:t>
      </w:r>
      <w:proofErr w:type="gramStart"/>
      <w:r>
        <w:t>access;</w:t>
      </w:r>
      <w:proofErr w:type="gramEnd"/>
    </w:p>
    <w:p w14:paraId="65C515D7" w14:textId="1DD18D6D" w:rsidR="00F75239" w:rsidRPr="00371257" w:rsidRDefault="00F75239" w:rsidP="00F75239">
      <w:pPr>
        <w:pStyle w:val="NO"/>
        <w:rPr>
          <w:lang w:val="en-US"/>
        </w:rPr>
      </w:pPr>
      <w:r w:rsidRPr="00B15FEF">
        <w:lastRenderedPageBreak/>
        <w:t>NOTE:</w:t>
      </w:r>
      <w:r w:rsidRPr="00B15FEF">
        <w:tab/>
      </w:r>
      <w:r>
        <w:t xml:space="preserve">As an implementation option, the </w:t>
      </w:r>
      <w:del w:id="35" w:author="Intel/ThomasL" w:date="2021-08-11T13:28:00Z">
        <w:r w:rsidDel="00436E27">
          <w:delText>MUSIM capable UE</w:delText>
        </w:r>
      </w:del>
      <w:ins w:id="36" w:author="Intel/ThomasL" w:date="2021-08-11T13:28:00Z">
        <w:r w:rsidR="00436E27" w:rsidRPr="00E16228">
          <w:t xml:space="preserve">Multi-USIM </w:t>
        </w:r>
        <w:r w:rsidR="00436E27" w:rsidRPr="00D461ED">
          <w:t>UE operat</w:t>
        </w:r>
        <w:r w:rsidR="00436E27">
          <w:t>ing</w:t>
        </w:r>
        <w:r w:rsidR="00436E27" w:rsidRPr="00D461ED">
          <w:t xml:space="preserve"> two or more USIMs</w:t>
        </w:r>
        <w:r w:rsidR="00436E27">
          <w:t xml:space="preserve"> over 3GPP access</w:t>
        </w:r>
      </w:ins>
      <w:r>
        <w:t xml:space="preserve"> is allowed to not respond to paging based on the information available in the paging message, </w:t>
      </w:r>
      <w:proofErr w:type="gramStart"/>
      <w:r>
        <w:t>e.g.</w:t>
      </w:r>
      <w:proofErr w:type="gramEnd"/>
      <w:r>
        <w:t xml:space="preserve"> voice </w:t>
      </w:r>
      <w:proofErr w:type="spellStart"/>
      <w:r>
        <w:t>servce</w:t>
      </w:r>
      <w:proofErr w:type="spellEnd"/>
      <w:r>
        <w:t xml:space="preserve"> indication</w:t>
      </w:r>
      <w:r>
        <w:rPr>
          <w:lang w:val="en-US"/>
        </w:rPr>
        <w:t>.</w:t>
      </w:r>
    </w:p>
    <w:p w14:paraId="54E3C0CE" w14:textId="77777777" w:rsidR="00F75239" w:rsidRDefault="00F75239" w:rsidP="00F75239">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406887A9" w14:textId="77777777" w:rsidR="00F75239" w:rsidRDefault="00F75239" w:rsidP="00F75239">
      <w:pPr>
        <w:pStyle w:val="B2"/>
      </w:pPr>
      <w:r>
        <w:t>-</w:t>
      </w:r>
      <w:r>
        <w:tab/>
      </w:r>
      <w:r w:rsidRPr="00CC0C94">
        <w:t xml:space="preserve">timer T3346 is </w:t>
      </w:r>
      <w:proofErr w:type="gramStart"/>
      <w:r w:rsidRPr="00CC0C94">
        <w:t>running</w:t>
      </w:r>
      <w:r>
        <w:t>;</w:t>
      </w:r>
      <w:proofErr w:type="gramEnd"/>
    </w:p>
    <w:p w14:paraId="05293CA9" w14:textId="77777777" w:rsidR="00F75239" w:rsidRDefault="00F75239" w:rsidP="00F75239">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1A08BFD7" w14:textId="77777777" w:rsidR="00F75239" w:rsidRDefault="00F75239" w:rsidP="00F75239">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proofErr w:type="gramStart"/>
      <w:r>
        <w:t>";</w:t>
      </w:r>
      <w:proofErr w:type="gramEnd"/>
    </w:p>
    <w:p w14:paraId="5CB46788" w14:textId="77777777" w:rsidR="00F75239" w:rsidRDefault="00F75239" w:rsidP="00F75239">
      <w:pPr>
        <w:pStyle w:val="B1"/>
      </w:pPr>
      <w:proofErr w:type="spellStart"/>
      <w:r>
        <w:t>i</w:t>
      </w:r>
      <w:proofErr w:type="spellEnd"/>
      <w:r>
        <w:t>)</w:t>
      </w:r>
      <w:r>
        <w:tab/>
        <w:t xml:space="preserve">shall initiate a registration procedure for mobility and periodic registration update if the 5GS update status is set to 5U2 NOT UPDATED, and timers T3511, T3502 and T3346 are not </w:t>
      </w:r>
      <w:proofErr w:type="gramStart"/>
      <w:r>
        <w:t>running;</w:t>
      </w:r>
      <w:proofErr w:type="gramEnd"/>
    </w:p>
    <w:p w14:paraId="0FF4B0BD" w14:textId="77777777" w:rsidR="00F75239" w:rsidRDefault="00F75239" w:rsidP="00F75239">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w:t>
      </w:r>
      <w:proofErr w:type="gramStart"/>
      <w:r>
        <w:t>);</w:t>
      </w:r>
      <w:proofErr w:type="gramEnd"/>
    </w:p>
    <w:p w14:paraId="392CFE74" w14:textId="77777777" w:rsidR="00F75239" w:rsidRDefault="00F75239" w:rsidP="00F75239">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w:t>
      </w:r>
      <w:proofErr w:type="gramStart"/>
      <w:r w:rsidRPr="00CC0C94">
        <w:t>is allowed to</w:t>
      </w:r>
      <w:proofErr w:type="gramEnd"/>
      <w:r w:rsidRPr="00CC0C94">
        <w:t xml:space="preserve">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0E2A8009" w14:textId="77777777" w:rsidR="00F75239" w:rsidRPr="003168A2" w:rsidRDefault="00F75239" w:rsidP="00F75239">
      <w:pPr>
        <w:pStyle w:val="B1"/>
      </w:pPr>
      <w:r>
        <w:t>l)</w:t>
      </w:r>
      <w:r>
        <w:tab/>
        <w:t>shall not initiate the de-registration signalling procedure unless the current TAI is part of the TAI list.</w:t>
      </w:r>
    </w:p>
    <w:p w14:paraId="0F7E8F39" w14:textId="77777777" w:rsidR="00F75239" w:rsidRDefault="00F75239" w:rsidP="00F75239">
      <w:r w:rsidRPr="003168A2">
        <w:t>The UE</w:t>
      </w:r>
      <w:r>
        <w:t xml:space="preserve"> in non-3GPP access</w:t>
      </w:r>
      <w:r w:rsidRPr="003168A2">
        <w:t>:</w:t>
      </w:r>
    </w:p>
    <w:p w14:paraId="054928CB" w14:textId="77777777" w:rsidR="00F75239" w:rsidRDefault="00F75239" w:rsidP="00F75239">
      <w:pPr>
        <w:pStyle w:val="B1"/>
      </w:pPr>
      <w:r>
        <w:t>a)</w:t>
      </w:r>
      <w:r w:rsidRPr="003168A2">
        <w:tab/>
        <w:t xml:space="preserve">shall not send any user </w:t>
      </w:r>
      <w:proofErr w:type="gramStart"/>
      <w:r w:rsidRPr="003168A2">
        <w:t>data;</w:t>
      </w:r>
      <w:proofErr w:type="gramEnd"/>
    </w:p>
    <w:p w14:paraId="62AEB83B" w14:textId="77777777" w:rsidR="00F75239" w:rsidRDefault="00F75239" w:rsidP="00F75239">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 xml:space="preserve">T3502, T3511 or </w:t>
      </w:r>
      <w:proofErr w:type="gramStart"/>
      <w:r>
        <w:t>T3346;</w:t>
      </w:r>
      <w:proofErr w:type="gramEnd"/>
    </w:p>
    <w:p w14:paraId="63DE8A05" w14:textId="77777777" w:rsidR="00F75239" w:rsidRDefault="00F75239" w:rsidP="00F75239">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 xml:space="preserve">upon request of the upper layers to establish an emergency PDU </w:t>
      </w:r>
      <w:proofErr w:type="gramStart"/>
      <w:r>
        <w:t>session;</w:t>
      </w:r>
      <w:proofErr w:type="gramEnd"/>
    </w:p>
    <w:p w14:paraId="6B61D2CE" w14:textId="77777777" w:rsidR="00F75239" w:rsidRDefault="00F75239" w:rsidP="00F75239">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proofErr w:type="gramStart"/>
      <w:r w:rsidRPr="00CF661E">
        <w:t>PLMN</w:t>
      </w:r>
      <w:r w:rsidRPr="00F81445">
        <w:t>;</w:t>
      </w:r>
      <w:proofErr w:type="gramEnd"/>
    </w:p>
    <w:p w14:paraId="22E125BE" w14:textId="77777777" w:rsidR="00F75239" w:rsidRPr="003168A2" w:rsidRDefault="00F75239" w:rsidP="00F75239">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 xml:space="preserve">for initial registration for emergency services even if timer T3346 is </w:t>
      </w:r>
      <w:proofErr w:type="gramStart"/>
      <w:r>
        <w:t>running;</w:t>
      </w:r>
      <w:proofErr w:type="gramEnd"/>
    </w:p>
    <w:p w14:paraId="3271BC12" w14:textId="77777777" w:rsidR="00F75239" w:rsidRDefault="00F75239" w:rsidP="00F75239">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 xml:space="preserve">if timer T3346 is not </w:t>
      </w:r>
      <w:proofErr w:type="gramStart"/>
      <w:r w:rsidRPr="00CC0C94">
        <w:t>running</w:t>
      </w:r>
      <w:r>
        <w:t>;</w:t>
      </w:r>
      <w:proofErr w:type="gramEnd"/>
    </w:p>
    <w:p w14:paraId="5048D468" w14:textId="77777777" w:rsidR="00F75239" w:rsidRDefault="00F75239" w:rsidP="00F75239">
      <w:pPr>
        <w:pStyle w:val="B1"/>
      </w:pPr>
      <w:r>
        <w:t>f)</w:t>
      </w:r>
      <w:r>
        <w:tab/>
        <w:t>shall initiate a registration procedure for mobility and periodic registration update if the 5GS update status is set to 5U2 NOT UPDATED, and timers T3511, T3502 and T3346 are not running; and</w:t>
      </w:r>
    </w:p>
    <w:p w14:paraId="150979C4" w14:textId="77777777" w:rsidR="00F75239" w:rsidRPr="004632D4" w:rsidRDefault="00F75239" w:rsidP="00F75239">
      <w:pPr>
        <w:pStyle w:val="B1"/>
      </w:pPr>
      <w:r>
        <w:t>g)</w:t>
      </w:r>
      <w:r>
        <w:tab/>
        <w:t>shall not initiate the de-registration signalling procedure unless timer T3346 is running.</w:t>
      </w:r>
    </w:p>
    <w:p w14:paraId="58D4938D" w14:textId="77777777" w:rsidR="00F75239" w:rsidRDefault="00F75239" w:rsidP="00F7523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B672CBA" w14:textId="77777777" w:rsidR="00F75239" w:rsidRDefault="00F75239" w:rsidP="00F75239">
      <w:pPr>
        <w:pStyle w:val="Heading3"/>
      </w:pPr>
      <w:bookmarkStart w:id="37" w:name="_Toc76118840"/>
      <w:r>
        <w:t>5.3.9</w:t>
      </w:r>
      <w:r>
        <w:tab/>
        <w:t xml:space="preserve">Handling of NAS </w:t>
      </w:r>
      <w:r w:rsidRPr="00903E3A">
        <w:t>level mobility management congestion control</w:t>
      </w:r>
      <w:bookmarkEnd w:id="37"/>
    </w:p>
    <w:p w14:paraId="102BA2AE" w14:textId="77777777" w:rsidR="00F75239" w:rsidRPr="00CE2A90" w:rsidRDefault="00F75239" w:rsidP="00F75239">
      <w:pPr>
        <w:rPr>
          <w:rFonts w:eastAsia="Batang"/>
          <w:lang w:eastAsia="ko-KR"/>
        </w:rPr>
      </w:pPr>
      <w:bookmarkStart w:id="38"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750CAF25" w14:textId="77777777" w:rsidR="00F75239" w:rsidRDefault="00F75239" w:rsidP="00F75239">
      <w:pPr>
        <w:pStyle w:val="B1"/>
        <w:rPr>
          <w:lang w:eastAsia="ko-KR"/>
        </w:rPr>
      </w:pPr>
      <w:r>
        <w:rPr>
          <w:lang w:eastAsia="ko-KR"/>
        </w:rPr>
        <w:t>a)</w:t>
      </w:r>
      <w:r w:rsidRPr="00CE2A90">
        <w:rPr>
          <w:rFonts w:hint="eastAsia"/>
          <w:lang w:eastAsia="ko-KR"/>
        </w:rPr>
        <w:tab/>
        <w:t xml:space="preserve">requests for emergency </w:t>
      </w:r>
      <w:proofErr w:type="gramStart"/>
      <w:r w:rsidRPr="00CE2A90">
        <w:rPr>
          <w:rFonts w:hint="eastAsia"/>
          <w:lang w:eastAsia="ko-KR"/>
        </w:rPr>
        <w:t>servi</w:t>
      </w:r>
      <w:r>
        <w:rPr>
          <w:rFonts w:hint="eastAsia"/>
          <w:lang w:eastAsia="ko-KR"/>
        </w:rPr>
        <w:t>ces;</w:t>
      </w:r>
      <w:proofErr w:type="gramEnd"/>
    </w:p>
    <w:p w14:paraId="02A818A7" w14:textId="77777777" w:rsidR="00F75239" w:rsidRDefault="00F75239" w:rsidP="00F75239">
      <w:pPr>
        <w:pStyle w:val="B1"/>
        <w:rPr>
          <w:lang w:eastAsia="zh-CN"/>
        </w:rPr>
      </w:pPr>
      <w:r>
        <w:rPr>
          <w:rFonts w:hint="eastAsia"/>
          <w:lang w:eastAsia="zh-CN"/>
        </w:rPr>
        <w:lastRenderedPageBreak/>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gramStart"/>
      <w:r>
        <w:t>fallback</w:t>
      </w:r>
      <w:r>
        <w:rPr>
          <w:rFonts w:hint="eastAsia"/>
          <w:lang w:eastAsia="zh-CN"/>
        </w:rPr>
        <w:t>;</w:t>
      </w:r>
      <w:proofErr w:type="gramEnd"/>
    </w:p>
    <w:p w14:paraId="05C67C0A" w14:textId="77777777" w:rsidR="00F75239" w:rsidRDefault="00F75239" w:rsidP="00F75239">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w:t>
      </w:r>
      <w:proofErr w:type="gramStart"/>
      <w:r w:rsidRPr="00ED26A8">
        <w:t>PLMN</w:t>
      </w:r>
      <w:r>
        <w:rPr>
          <w:lang w:eastAsia="ja-JP"/>
        </w:rPr>
        <w:t>;</w:t>
      </w:r>
      <w:proofErr w:type="gramEnd"/>
    </w:p>
    <w:p w14:paraId="2A91360C" w14:textId="77777777" w:rsidR="00F75239" w:rsidRDefault="00F75239" w:rsidP="00F75239">
      <w:pPr>
        <w:pStyle w:val="B1"/>
        <w:rPr>
          <w:lang w:eastAsia="ja-JP"/>
        </w:rPr>
      </w:pPr>
      <w:r>
        <w:rPr>
          <w:rFonts w:hint="eastAsia"/>
          <w:lang w:eastAsia="zh-CN"/>
        </w:rPr>
        <w:t>d)</w:t>
      </w:r>
      <w:r>
        <w:rPr>
          <w:rFonts w:hint="eastAsia"/>
          <w:lang w:eastAsia="zh-CN"/>
        </w:rPr>
        <w:tab/>
      </w:r>
      <w:r>
        <w:t>DEREGISTRATION</w:t>
      </w:r>
      <w:r w:rsidRPr="003168A2">
        <w:t xml:space="preserve"> REQUEST </w:t>
      </w:r>
      <w:proofErr w:type="gramStart"/>
      <w:r w:rsidRPr="003168A2">
        <w:t>message</w:t>
      </w:r>
      <w:r>
        <w:rPr>
          <w:lang w:eastAsia="ja-JP"/>
        </w:rPr>
        <w:t>;</w:t>
      </w:r>
      <w:proofErr w:type="gramEnd"/>
    </w:p>
    <w:p w14:paraId="1FD32D7D" w14:textId="77777777" w:rsidR="00F75239" w:rsidRDefault="00F75239" w:rsidP="00F75239">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0384D56A" w14:textId="77777777" w:rsidR="00F75239" w:rsidRDefault="00F75239" w:rsidP="00F75239">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 xml:space="preserve">or mobility and periodic registration </w:t>
      </w:r>
      <w:proofErr w:type="gramStart"/>
      <w:r w:rsidRPr="00203A6E">
        <w:rPr>
          <w:lang w:val="en-US" w:eastAsia="ja-JP"/>
        </w:rPr>
        <w:t>update,</w:t>
      </w:r>
      <w:r>
        <w:rPr>
          <w:lang w:val="en-US" w:eastAsia="ja-JP"/>
        </w:rPr>
        <w:t xml:space="preserve"> when</w:t>
      </w:r>
      <w:proofErr w:type="gramEnd"/>
      <w:r>
        <w:rPr>
          <w:lang w:val="en-US" w:eastAsia="ja-JP"/>
        </w:rPr>
        <w:t xml:space="preserve"> emergency is indicated by lower layers</w:t>
      </w:r>
      <w:r>
        <w:rPr>
          <w:lang w:eastAsia="ja-JP"/>
        </w:rPr>
        <w:t>.</w:t>
      </w:r>
    </w:p>
    <w:p w14:paraId="19FBF9CC" w14:textId="77777777" w:rsidR="00F75239" w:rsidRDefault="00F75239" w:rsidP="00F75239">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72AABE5E" w14:textId="77777777" w:rsidR="00F75239" w:rsidRPr="00986FE9" w:rsidRDefault="00F75239" w:rsidP="00F75239">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1B5607A3" w14:textId="77777777" w:rsidR="00F75239" w:rsidRPr="00716062" w:rsidRDefault="00F75239" w:rsidP="00F75239">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4E6FAE3D" w14:textId="0FE9F016" w:rsidR="00F75239" w:rsidRPr="00716062" w:rsidRDefault="00F75239" w:rsidP="00F75239">
      <w:pPr>
        <w:pStyle w:val="NO"/>
        <w:rPr>
          <w:lang w:val="en-US"/>
        </w:rPr>
      </w:pPr>
      <w:r w:rsidRPr="00B15FEF">
        <w:t>NOTE</w:t>
      </w:r>
      <w:r>
        <w:t> 1</w:t>
      </w:r>
      <w:r w:rsidRPr="00B15FEF">
        <w:t>:</w:t>
      </w:r>
      <w:r w:rsidRPr="00B15FEF">
        <w:tab/>
      </w:r>
      <w:r>
        <w:t xml:space="preserve">As an implementation option, </w:t>
      </w:r>
      <w:del w:id="39" w:author="Intel/ThomasL" w:date="2021-08-11T13:28:00Z">
        <w:r w:rsidRPr="00B15FEF" w:rsidDel="00436E27">
          <w:delText>MUSIM-capable</w:delText>
        </w:r>
      </w:del>
      <w:ins w:id="40" w:author="Intel/ThomasL" w:date="2021-08-11T13:28:00Z">
        <w:r w:rsidR="00436E27" w:rsidRPr="00E16228">
          <w:t xml:space="preserve">Multi-USIM </w:t>
        </w:r>
        <w:r w:rsidR="00436E27" w:rsidRPr="00D461ED">
          <w:t>UE operat</w:t>
        </w:r>
        <w:r w:rsidR="00436E27">
          <w:t>ing</w:t>
        </w:r>
        <w:r w:rsidR="00436E27" w:rsidRPr="00D461ED">
          <w:t xml:space="preserve"> two or more USIMs</w:t>
        </w:r>
        <w:r w:rsidR="00436E27">
          <w:t xml:space="preserve"> over 3GPP access</w:t>
        </w:r>
      </w:ins>
      <w:r w:rsidRPr="00B15FEF">
        <w:t xml:space="preserv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 xml:space="preserve">based on the information available in the paging message, </w:t>
      </w:r>
      <w:proofErr w:type="gramStart"/>
      <w:r>
        <w:rPr>
          <w:lang w:val="en-US"/>
        </w:rPr>
        <w:t>e.g.</w:t>
      </w:r>
      <w:proofErr w:type="gramEnd"/>
      <w:r>
        <w:rPr>
          <w:lang w:val="en-US"/>
        </w:rPr>
        <w:t xml:space="preserve"> voice service indication.</w:t>
      </w:r>
    </w:p>
    <w:p w14:paraId="2D7C3294" w14:textId="77777777" w:rsidR="00F75239" w:rsidRPr="00CE2A90" w:rsidRDefault="00F75239" w:rsidP="00F75239">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10AD1822" w14:textId="77777777" w:rsidR="00F75239" w:rsidRPr="00CE2A90" w:rsidRDefault="00F75239" w:rsidP="00F75239">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5B8384F3" w14:textId="77777777" w:rsidR="00F75239" w:rsidRPr="00CE2A90" w:rsidRDefault="00F75239" w:rsidP="00F75239">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5F904BBF" w14:textId="77777777" w:rsidR="00F75239" w:rsidRDefault="00F75239" w:rsidP="00F75239">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38"/>
    <w:p w14:paraId="3DB6C6B0" w14:textId="77777777" w:rsidR="00F75239" w:rsidRPr="00C95899" w:rsidRDefault="00F75239" w:rsidP="00F75239">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27F121C9" w14:textId="77777777" w:rsidR="00F75239" w:rsidRDefault="00F75239" w:rsidP="00F75239">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w:t>
      </w:r>
      <w:proofErr w:type="gramStart"/>
      <w:r w:rsidRPr="00680AE1">
        <w:t>is allowed to</w:t>
      </w:r>
      <w:proofErr w:type="gramEnd"/>
      <w:r w:rsidRPr="00680AE1">
        <w:t xml:space="preserve"> initiate 5G</w:t>
      </w:r>
      <w:r>
        <w:t>M</w:t>
      </w:r>
      <w:r w:rsidRPr="00680AE1">
        <w:t>M procedure</w:t>
      </w:r>
      <w:r>
        <w:t>s</w:t>
      </w:r>
      <w:r w:rsidRPr="00680AE1">
        <w:t>.</w:t>
      </w:r>
    </w:p>
    <w:p w14:paraId="68A9D94F" w14:textId="77777777" w:rsidR="00F75239" w:rsidRDefault="00F75239" w:rsidP="00F75239">
      <w:pPr>
        <w:pStyle w:val="NO"/>
      </w:pPr>
      <w:r>
        <w:t>NOTE 2:</w:t>
      </w:r>
      <w:r>
        <w:tab/>
        <w:t>UE can, based on implementation, restrict lower layers of non-3GPP access from establishing access stratum connection on a registered PLMN when timer T3346 is running for the same PLMN.</w:t>
      </w:r>
    </w:p>
    <w:p w14:paraId="4F6F2929" w14:textId="77777777" w:rsidR="00F75239" w:rsidRDefault="00F75239" w:rsidP="00F7523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86297F8" w14:textId="564FCD2C" w:rsidR="00B97F7E" w:rsidRDefault="00B97F7E" w:rsidP="00B97F7E">
      <w:pPr>
        <w:pStyle w:val="Heading5"/>
      </w:pPr>
      <w:r>
        <w:t>5.5.1.3.2</w:t>
      </w:r>
      <w:r>
        <w:tab/>
        <w:t>Mobility and periodic registration update initiation</w:t>
      </w:r>
      <w:bookmarkEnd w:id="17"/>
      <w:bookmarkEnd w:id="18"/>
      <w:bookmarkEnd w:id="19"/>
      <w:bookmarkEnd w:id="20"/>
      <w:bookmarkEnd w:id="21"/>
      <w:bookmarkEnd w:id="22"/>
      <w:bookmarkEnd w:id="23"/>
      <w:bookmarkEnd w:id="24"/>
    </w:p>
    <w:p w14:paraId="596CE886" w14:textId="77777777" w:rsidR="00B97F7E" w:rsidRPr="003168A2" w:rsidRDefault="00B97F7E" w:rsidP="00B97F7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22137F1" w14:textId="77777777" w:rsidR="00B97F7E" w:rsidRPr="003168A2" w:rsidRDefault="00B97F7E" w:rsidP="00B97F7E">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0F6BFB89" w14:textId="77777777" w:rsidR="00B97F7E" w:rsidRDefault="00B97F7E" w:rsidP="00B97F7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3C9D6839" w14:textId="77777777" w:rsidR="00B97F7E" w:rsidRDefault="00B97F7E" w:rsidP="00B97F7E">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7DB4280C" w14:textId="77777777" w:rsidR="00B97F7E" w:rsidRDefault="00B97F7E" w:rsidP="00B97F7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0371504B" w14:textId="50AEBF96" w:rsidR="00B97F7E" w:rsidRPr="002B6F44" w:rsidRDefault="00B97F7E" w:rsidP="00B97F7E">
      <w:pPr>
        <w:pStyle w:val="NO"/>
      </w:pPr>
      <w:r w:rsidRPr="002B6F44">
        <w:t>NOTE 1:</w:t>
      </w:r>
      <w:r w:rsidRPr="002B6F44">
        <w:tab/>
        <w:t xml:space="preserve">As an </w:t>
      </w:r>
      <w:proofErr w:type="spellStart"/>
      <w:r w:rsidRPr="002B6F44">
        <w:t>implementaton</w:t>
      </w:r>
      <w:proofErr w:type="spellEnd"/>
      <w:r w:rsidRPr="002B6F44">
        <w:t xml:space="preserve"> option, </w:t>
      </w:r>
      <w:del w:id="41" w:author="Intel/ThomasL" w:date="2021-08-11T13:21:00Z">
        <w:r w:rsidRPr="002B6F44" w:rsidDel="00B97F7E">
          <w:delText>MUSIM-capable UE</w:delText>
        </w:r>
      </w:del>
      <w:ins w:id="42" w:author="Intel/ThomasL" w:date="2021-08-11T13:21:00Z">
        <w:r w:rsidRPr="00E16228">
          <w:t xml:space="preserve">Multi-USIM </w:t>
        </w:r>
        <w:r w:rsidRPr="00D461ED">
          <w:t>UE operat</w:t>
        </w:r>
        <w:r>
          <w:t>ing</w:t>
        </w:r>
        <w:r w:rsidRPr="00D461ED">
          <w:t xml:space="preserve"> two or more USIMs</w:t>
        </w:r>
        <w:r>
          <w:t xml:space="preserve"> over 3GPP access</w:t>
        </w:r>
      </w:ins>
      <w:r w:rsidRPr="002B6F44">
        <w:t xml:space="preserve"> is allowed to not respond to paging based on the information available in the paging message, </w:t>
      </w:r>
      <w:proofErr w:type="gramStart"/>
      <w:r w:rsidRPr="002B6F44">
        <w:t>e.g.</w:t>
      </w:r>
      <w:proofErr w:type="gramEnd"/>
      <w:r w:rsidRPr="002B6F44">
        <w:t xml:space="preserve"> voice service indication.</w:t>
      </w:r>
    </w:p>
    <w:p w14:paraId="2D221182" w14:textId="77777777" w:rsidR="00B97F7E" w:rsidRDefault="00B97F7E" w:rsidP="00B97F7E">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0F066DEA" w14:textId="77777777" w:rsidR="00B97F7E" w:rsidRDefault="00B97F7E" w:rsidP="00B97F7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4B35AA4" w14:textId="77777777" w:rsidR="00B97F7E" w:rsidRDefault="00B97F7E" w:rsidP="00B97F7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6FA8F4A1" w14:textId="77777777" w:rsidR="00B97F7E" w:rsidRPr="00CB6964" w:rsidRDefault="00B97F7E" w:rsidP="00B97F7E">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3FBDC763" w14:textId="77777777" w:rsidR="00B97F7E" w:rsidRDefault="00B97F7E" w:rsidP="00B97F7E">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6E970764" w14:textId="77777777" w:rsidR="00B97F7E" w:rsidRDefault="00B97F7E" w:rsidP="00B97F7E">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33036CC8" w14:textId="77777777" w:rsidR="00B97F7E" w:rsidRPr="00735CAD" w:rsidRDefault="00B97F7E" w:rsidP="00B97F7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25710C66" w14:textId="77777777" w:rsidR="00B97F7E" w:rsidRDefault="00B97F7E" w:rsidP="00B97F7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7CF5736D" w14:textId="77777777" w:rsidR="00B97F7E" w:rsidRPr="00735CAD" w:rsidRDefault="00B97F7E" w:rsidP="00B97F7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6F5A1CA6" w14:textId="77777777" w:rsidR="00B97F7E" w:rsidRPr="00735CAD" w:rsidRDefault="00B97F7E" w:rsidP="00B97F7E">
      <w:pPr>
        <w:pStyle w:val="B1"/>
      </w:pPr>
      <w:r>
        <w:t>n)</w:t>
      </w:r>
      <w:r>
        <w:tab/>
        <w:t>when the UE in 5GMM-IDLE mode changes the radio capability for NG-RAN or E-</w:t>
      </w:r>
      <w:proofErr w:type="gramStart"/>
      <w:r>
        <w:t>UTRAN;</w:t>
      </w:r>
      <w:proofErr w:type="gramEnd"/>
    </w:p>
    <w:p w14:paraId="6F09F67A" w14:textId="77777777" w:rsidR="00B97F7E" w:rsidRPr="00504452" w:rsidRDefault="00B97F7E" w:rsidP="00B97F7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6C418EFE" w14:textId="77777777" w:rsidR="00B97F7E" w:rsidRDefault="00B97F7E" w:rsidP="00B97F7E">
      <w:pPr>
        <w:pStyle w:val="B1"/>
      </w:pPr>
      <w:r>
        <w:t>p</w:t>
      </w:r>
      <w:r w:rsidRPr="00504452">
        <w:rPr>
          <w:rFonts w:hint="eastAsia"/>
        </w:rPr>
        <w:t>)</w:t>
      </w:r>
      <w:r w:rsidRPr="00504452">
        <w:rPr>
          <w:rFonts w:hint="eastAsia"/>
        </w:rPr>
        <w:tab/>
      </w:r>
      <w:proofErr w:type="gramStart"/>
      <w:r>
        <w:t>void;</w:t>
      </w:r>
      <w:proofErr w:type="gramEnd"/>
    </w:p>
    <w:p w14:paraId="2A179D09" w14:textId="77777777" w:rsidR="00B97F7E" w:rsidRPr="00504452" w:rsidRDefault="00B97F7E" w:rsidP="00B97F7E">
      <w:pPr>
        <w:pStyle w:val="B1"/>
      </w:pPr>
      <w:r>
        <w:t>q)</w:t>
      </w:r>
      <w:r>
        <w:tab/>
        <w:t xml:space="preserve">when the UE needs to request new LADN </w:t>
      </w:r>
      <w:proofErr w:type="gramStart"/>
      <w:r>
        <w:t>information;</w:t>
      </w:r>
      <w:proofErr w:type="gramEnd"/>
    </w:p>
    <w:p w14:paraId="66F0385C" w14:textId="77777777" w:rsidR="00B97F7E" w:rsidRPr="00504452" w:rsidRDefault="00B97F7E" w:rsidP="00B97F7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28AF1650" w14:textId="77777777" w:rsidR="00B97F7E" w:rsidRPr="00504452" w:rsidRDefault="00B97F7E" w:rsidP="00B97F7E">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5FF7BC53" w14:textId="77777777" w:rsidR="00B97F7E" w:rsidRDefault="00B97F7E" w:rsidP="00B97F7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3E009E02" w14:textId="77777777" w:rsidR="00B97F7E" w:rsidRDefault="00B97F7E" w:rsidP="00B97F7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38BA951C" w14:textId="77777777" w:rsidR="00B97F7E" w:rsidRPr="00504452" w:rsidRDefault="00B97F7E" w:rsidP="00B97F7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68F7199A" w14:textId="77777777" w:rsidR="00B97F7E" w:rsidRDefault="00B97F7E" w:rsidP="00B97F7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6A9E1F41" w14:textId="77777777" w:rsidR="00B97F7E" w:rsidRPr="004B11B4" w:rsidRDefault="00B97F7E" w:rsidP="00B97F7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4F21F98C" w14:textId="77777777" w:rsidR="00B97F7E" w:rsidRPr="004B11B4" w:rsidRDefault="00B97F7E" w:rsidP="00B97F7E">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656F5024" w14:textId="77777777" w:rsidR="00B97F7E" w:rsidRPr="004B11B4" w:rsidRDefault="00B97F7E" w:rsidP="00B97F7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7A625E93" w14:textId="77777777" w:rsidR="00B97F7E" w:rsidRPr="004B11B4" w:rsidRDefault="00B97F7E" w:rsidP="00B97F7E">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2AD32404" w14:textId="77777777" w:rsidR="00B97F7E" w:rsidRPr="004B11B4" w:rsidRDefault="00B97F7E" w:rsidP="00B97F7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119759D" w14:textId="77777777" w:rsidR="00B97F7E" w:rsidRPr="00CC0C94" w:rsidRDefault="00B97F7E" w:rsidP="00B97F7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48C1B870" w14:textId="77777777" w:rsidR="00B97F7E" w:rsidRPr="00CC0C94" w:rsidRDefault="00B97F7E" w:rsidP="00B97F7E">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4ACD8791" w14:textId="77777777" w:rsidR="00B97F7E" w:rsidRPr="00496914" w:rsidRDefault="00B97F7E" w:rsidP="00B97F7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49D693AD" w14:textId="77777777" w:rsidR="00B97F7E" w:rsidRPr="00D74CA1" w:rsidRDefault="00B97F7E" w:rsidP="00B97F7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5.6.3.1;or</w:t>
      </w:r>
      <w:proofErr w:type="gramEnd"/>
    </w:p>
    <w:p w14:paraId="47EC310F" w14:textId="77777777" w:rsidR="00B97F7E" w:rsidRPr="00D74CA1" w:rsidRDefault="00B97F7E" w:rsidP="00B97F7E">
      <w:pPr>
        <w:pStyle w:val="B1"/>
        <w:rPr>
          <w:lang w:val="en-US" w:eastAsia="ko-KR"/>
        </w:rPr>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4B22E4CA" w14:textId="77777777" w:rsidR="00B97F7E" w:rsidRDefault="00B97F7E" w:rsidP="00B97F7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14AFF925" w14:textId="77777777" w:rsidR="00B97F7E" w:rsidRDefault="00B97F7E" w:rsidP="00B97F7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DF5B92A" w14:textId="77777777" w:rsidR="00B97F7E" w:rsidRDefault="00B97F7E" w:rsidP="00B97F7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16CD46FE" w14:textId="77777777" w:rsidR="00B97F7E" w:rsidRDefault="00B97F7E" w:rsidP="00B97F7E">
      <w:pPr>
        <w:pStyle w:val="B1"/>
        <w:rPr>
          <w:rFonts w:eastAsia="Malgun Gothic"/>
        </w:rPr>
      </w:pPr>
      <w:r>
        <w:rPr>
          <w:rFonts w:eastAsia="Malgun Gothic"/>
        </w:rPr>
        <w:t>-</w:t>
      </w:r>
      <w:r>
        <w:rPr>
          <w:rFonts w:eastAsia="Malgun Gothic"/>
        </w:rPr>
        <w:tab/>
        <w:t>include the S1 UE network capability IE in the REGISTRATION REQUEST message; and</w:t>
      </w:r>
    </w:p>
    <w:p w14:paraId="5C2943BB" w14:textId="77777777" w:rsidR="00B97F7E" w:rsidRDefault="00B97F7E" w:rsidP="00B97F7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6184562" w14:textId="77777777" w:rsidR="00B97F7E" w:rsidRDefault="00B97F7E" w:rsidP="00B97F7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C2AA262" w14:textId="77777777" w:rsidR="00B97F7E" w:rsidRPr="00FE320E" w:rsidRDefault="00B97F7E" w:rsidP="00B97F7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AA46503" w14:textId="77777777" w:rsidR="00B97F7E" w:rsidRDefault="00B97F7E" w:rsidP="00B97F7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C41502" w14:textId="77777777" w:rsidR="00B97F7E" w:rsidRDefault="00B97F7E" w:rsidP="00B97F7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066BD4C" w14:textId="77777777" w:rsidR="00B97F7E" w:rsidRDefault="00B97F7E" w:rsidP="00B97F7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0790910" w14:textId="77777777" w:rsidR="00B97F7E" w:rsidRPr="0008719F" w:rsidRDefault="00B97F7E" w:rsidP="00B97F7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E5D9FB4" w14:textId="77777777" w:rsidR="00B97F7E" w:rsidRDefault="00B97F7E" w:rsidP="00B97F7E">
      <w:r w:rsidRPr="00CC0C94">
        <w:lastRenderedPageBreak/>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8C47DA8" w14:textId="77777777" w:rsidR="00B97F7E" w:rsidRDefault="00B97F7E" w:rsidP="00B97F7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5155185" w14:textId="77777777" w:rsidR="00B97F7E" w:rsidRDefault="00B97F7E" w:rsidP="00B97F7E">
      <w:r>
        <w:t>If the UE supports CAG feature, the UE shall set the CAG bit to "CAG Supported</w:t>
      </w:r>
      <w:r w:rsidRPr="00CC0C94">
        <w:t>"</w:t>
      </w:r>
      <w:r>
        <w:t xml:space="preserve"> in the 5GMM capability IE of the REGISTRATION REQUEST message.</w:t>
      </w:r>
    </w:p>
    <w:p w14:paraId="4DE5640F" w14:textId="77777777" w:rsidR="00B97F7E" w:rsidRPr="00AB3E8E" w:rsidRDefault="00B97F7E" w:rsidP="00B97F7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43C8051" w14:textId="77777777" w:rsidR="00B97F7E" w:rsidRDefault="00B97F7E" w:rsidP="00B97F7E">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5013A0B5" w14:textId="77777777" w:rsidR="00B97F7E" w:rsidRDefault="00B97F7E" w:rsidP="00B97F7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C090E35" w14:textId="77777777" w:rsidR="00B97F7E" w:rsidRDefault="00B97F7E" w:rsidP="00B97F7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272C18D" w14:textId="77777777" w:rsidR="00B97F7E" w:rsidRPr="00BE237D" w:rsidRDefault="00B97F7E" w:rsidP="00B97F7E">
      <w:r w:rsidRPr="00BE237D">
        <w:t>If the UE no longer requires the use of SMS over NAS, then the UE shall include the 5GS update type IE in the REGISTRATION REQUEST message with the SMS requested bit set to "SMS over NAS not supported".</w:t>
      </w:r>
    </w:p>
    <w:p w14:paraId="2777FDD7" w14:textId="77777777" w:rsidR="00B97F7E" w:rsidRDefault="00B97F7E" w:rsidP="00B97F7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151DCC0" w14:textId="77777777" w:rsidR="00B97F7E" w:rsidRDefault="00B97F7E" w:rsidP="00B97F7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8E7BB3" w14:textId="77777777" w:rsidR="00B97F7E" w:rsidRDefault="00B97F7E" w:rsidP="00B97F7E">
      <w:r>
        <w:t xml:space="preserve">The UE shall handle the 5GS mobile identity IE in the REGISTRATION </w:t>
      </w:r>
      <w:r w:rsidRPr="003168A2">
        <w:t>REQUEST message</w:t>
      </w:r>
      <w:r>
        <w:t xml:space="preserve"> as follows:</w:t>
      </w:r>
    </w:p>
    <w:p w14:paraId="012C8CF3" w14:textId="77777777" w:rsidR="00B97F7E" w:rsidRDefault="00B97F7E" w:rsidP="00B97F7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527F0C3" w14:textId="77777777" w:rsidR="00B97F7E" w:rsidRDefault="00B97F7E" w:rsidP="00B97F7E">
      <w:pPr>
        <w:pStyle w:val="B2"/>
      </w:pPr>
      <w:r>
        <w:t>1)</w:t>
      </w:r>
      <w:r>
        <w:tab/>
        <w:t xml:space="preserve">a valid 5G-GUTI that was previously assigned by the same PLMN with which the UE is performing the registration, if </w:t>
      </w:r>
      <w:proofErr w:type="gramStart"/>
      <w:r>
        <w:t>available;</w:t>
      </w:r>
      <w:proofErr w:type="gramEnd"/>
    </w:p>
    <w:p w14:paraId="084C424F" w14:textId="77777777" w:rsidR="00B97F7E" w:rsidRDefault="00B97F7E" w:rsidP="00B97F7E">
      <w:pPr>
        <w:pStyle w:val="B2"/>
      </w:pPr>
      <w:r>
        <w:t>2)</w:t>
      </w:r>
      <w:r>
        <w:tab/>
        <w:t>a valid 5G-GUTI that was previously assigned by an equivalent PLMN, if available; and</w:t>
      </w:r>
    </w:p>
    <w:p w14:paraId="70988B07" w14:textId="77777777" w:rsidR="00B97F7E" w:rsidRDefault="00B97F7E" w:rsidP="00B97F7E">
      <w:pPr>
        <w:pStyle w:val="B2"/>
      </w:pPr>
      <w:r>
        <w:t>3)</w:t>
      </w:r>
      <w:r>
        <w:tab/>
        <w:t>a valid 5G-GUTI that was previously assigned by any other PLMN, if available; and</w:t>
      </w:r>
    </w:p>
    <w:p w14:paraId="271A8830" w14:textId="77777777" w:rsidR="00B97F7E" w:rsidRDefault="00B97F7E" w:rsidP="00B97F7E">
      <w:pPr>
        <w:pStyle w:val="NO"/>
      </w:pPr>
      <w:r>
        <w:t>NOTE 4:</w:t>
      </w:r>
      <w:r>
        <w:tab/>
        <w:t>The 5G-GUTI included in the Additional GUTI IE is a native 5G-GUTI.</w:t>
      </w:r>
    </w:p>
    <w:p w14:paraId="3FE7663D" w14:textId="77777777" w:rsidR="00B97F7E" w:rsidRDefault="00B97F7E" w:rsidP="00B97F7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B4A12F8" w14:textId="77777777" w:rsidR="00B97F7E" w:rsidRPr="00FE320E" w:rsidRDefault="00B97F7E" w:rsidP="00B97F7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3C681A5" w14:textId="77777777" w:rsidR="00B97F7E" w:rsidRDefault="00B97F7E" w:rsidP="00B97F7E">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16870B6" w14:textId="77777777" w:rsidR="00B97F7E" w:rsidRDefault="00B97F7E" w:rsidP="00B97F7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EB89A76" w14:textId="77777777" w:rsidR="00B97F7E" w:rsidRDefault="00B97F7E" w:rsidP="00B97F7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B0A5804" w14:textId="77777777" w:rsidR="00B97F7E" w:rsidRDefault="00B97F7E" w:rsidP="00B97F7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6DF6ACE" w14:textId="77777777" w:rsidR="00B97F7E" w:rsidRDefault="00B97F7E" w:rsidP="00B97F7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4113EC3" w14:textId="77777777" w:rsidR="00B97F7E" w:rsidRPr="00216B0A" w:rsidRDefault="00B97F7E" w:rsidP="00B97F7E">
      <w:pPr>
        <w:pStyle w:val="B1"/>
      </w:pPr>
      <w:r>
        <w:t>-</w:t>
      </w:r>
      <w:r>
        <w:tab/>
      </w:r>
      <w:r w:rsidRPr="00977243">
        <w:t xml:space="preserve">to indicate a request for LADN information by </w:t>
      </w:r>
      <w:r>
        <w:t>not including any LADN DNN value in the LADN indication IE.</w:t>
      </w:r>
    </w:p>
    <w:p w14:paraId="24A17970" w14:textId="77777777" w:rsidR="00B97F7E" w:rsidRDefault="00B97F7E" w:rsidP="00B97F7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1BC72CF" w14:textId="77777777" w:rsidR="00B97F7E" w:rsidRDefault="00B97F7E" w:rsidP="00B97F7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158D6716" w14:textId="77777777" w:rsidR="00B97F7E" w:rsidRDefault="00B97F7E" w:rsidP="00B97F7E">
      <w:pPr>
        <w:pStyle w:val="B1"/>
      </w:pPr>
      <w:r>
        <w:rPr>
          <w:rFonts w:hint="eastAsia"/>
          <w:lang w:eastAsia="zh-CN"/>
        </w:rPr>
        <w:t>-</w:t>
      </w:r>
      <w:r>
        <w:rPr>
          <w:rFonts w:hint="eastAsia"/>
          <w:lang w:eastAsia="zh-CN"/>
        </w:rPr>
        <w:tab/>
      </w:r>
      <w:r>
        <w:t>associated with the access type the REGISTRATION REQUEST message is sent over; and</w:t>
      </w:r>
    </w:p>
    <w:p w14:paraId="6CB88271" w14:textId="77777777" w:rsidR="00B97F7E" w:rsidRDefault="00B97F7E" w:rsidP="00B97F7E">
      <w:pPr>
        <w:pStyle w:val="B1"/>
      </w:pPr>
      <w:r>
        <w:t>-</w:t>
      </w:r>
      <w:r>
        <w:tab/>
      </w:r>
      <w:r>
        <w:rPr>
          <w:rFonts w:hint="eastAsia"/>
        </w:rPr>
        <w:t>have pending user data to be sent</w:t>
      </w:r>
      <w:r>
        <w:t xml:space="preserve"> over user plane</w:t>
      </w:r>
      <w:r>
        <w:rPr>
          <w:rFonts w:hint="eastAsia"/>
        </w:rPr>
        <w:t>.</w:t>
      </w:r>
    </w:p>
    <w:p w14:paraId="7D7125E1" w14:textId="77777777" w:rsidR="00B97F7E" w:rsidRPr="00D72B4E" w:rsidRDefault="00B97F7E" w:rsidP="00B97F7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8C71A40" w14:textId="77777777" w:rsidR="00B97F7E" w:rsidRDefault="00B97F7E" w:rsidP="00B97F7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94710A6" w14:textId="77777777" w:rsidR="00B97F7E" w:rsidRDefault="00B97F7E" w:rsidP="00B97F7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6566C7A" w14:textId="77777777" w:rsidR="00B97F7E" w:rsidRDefault="00B97F7E" w:rsidP="00B97F7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C8C3254" w14:textId="77777777" w:rsidR="00B97F7E" w:rsidRDefault="00B97F7E" w:rsidP="00B97F7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9738838" w14:textId="77777777" w:rsidR="00B97F7E" w:rsidRDefault="00B97F7E" w:rsidP="00B97F7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03DC608" w14:textId="77777777" w:rsidR="00B97F7E" w:rsidRDefault="00B97F7E" w:rsidP="00B97F7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CE2D3C9" w14:textId="77777777" w:rsidR="00B97F7E" w:rsidRDefault="00B97F7E" w:rsidP="00B97F7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4E38650" w14:textId="77777777" w:rsidR="00B97F7E" w:rsidRDefault="00B97F7E" w:rsidP="00B97F7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77A458B1" w14:textId="77777777" w:rsidR="00B97F7E" w:rsidRDefault="00B97F7E" w:rsidP="00B97F7E">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6EB6FE4" w14:textId="77777777" w:rsidR="00B97F7E" w:rsidRDefault="00B97F7E" w:rsidP="00B97F7E">
      <w:pPr>
        <w:pStyle w:val="NO"/>
      </w:pPr>
      <w:r>
        <w:t>NOTE 6:</w:t>
      </w:r>
      <w:r>
        <w:tab/>
      </w:r>
      <w:r w:rsidRPr="001E1604">
        <w:t>The value of the 5GMM registration status included by the UE in the UE status IE is not used by the AMF</w:t>
      </w:r>
      <w:r>
        <w:t>.</w:t>
      </w:r>
    </w:p>
    <w:p w14:paraId="413065C1" w14:textId="77777777" w:rsidR="00B97F7E" w:rsidRDefault="00B97F7E" w:rsidP="00B97F7E">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78BC748D" w14:textId="77777777" w:rsidR="00B97F7E" w:rsidRDefault="00B97F7E" w:rsidP="00B97F7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70D04473" w14:textId="77777777" w:rsidR="00B97F7E" w:rsidRDefault="00B97F7E" w:rsidP="00B97F7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0DEDA1B" w14:textId="77777777" w:rsidR="00B97F7E" w:rsidRDefault="00B97F7E" w:rsidP="00B97F7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061E7B3" w14:textId="77777777" w:rsidR="00B97F7E" w:rsidRDefault="00B97F7E" w:rsidP="00B97F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7025FBF" w14:textId="77777777" w:rsidR="00B97F7E" w:rsidRDefault="00B97F7E" w:rsidP="00B97F7E">
      <w:pPr>
        <w:pStyle w:val="B1"/>
      </w:pPr>
      <w:r>
        <w:t>a)</w:t>
      </w:r>
      <w:r>
        <w:tab/>
        <w:t>is in NB-N1 mode and:</w:t>
      </w:r>
    </w:p>
    <w:p w14:paraId="411FFDAF" w14:textId="77777777" w:rsidR="00B97F7E" w:rsidRDefault="00B97F7E" w:rsidP="00B97F7E">
      <w:pPr>
        <w:pStyle w:val="B2"/>
        <w:rPr>
          <w:lang w:val="en-US"/>
        </w:rPr>
      </w:pPr>
      <w:r>
        <w:t>1)</w:t>
      </w:r>
      <w:r>
        <w:tab/>
      </w:r>
      <w:r>
        <w:rPr>
          <w:lang w:val="en-US"/>
        </w:rPr>
        <w:t>the UE needs to change the slice(s) it is currently registered to within the same registration area; or</w:t>
      </w:r>
    </w:p>
    <w:p w14:paraId="0354081B" w14:textId="77777777" w:rsidR="00B97F7E" w:rsidRDefault="00B97F7E" w:rsidP="00B97F7E">
      <w:pPr>
        <w:pStyle w:val="B2"/>
        <w:rPr>
          <w:lang w:val="en-US"/>
        </w:rPr>
      </w:pPr>
      <w:r>
        <w:rPr>
          <w:lang w:val="en-US"/>
        </w:rPr>
        <w:t>2)</w:t>
      </w:r>
      <w:r>
        <w:rPr>
          <w:lang w:val="en-US"/>
        </w:rPr>
        <w:tab/>
        <w:t>the UE has entered a new registration area; or</w:t>
      </w:r>
    </w:p>
    <w:p w14:paraId="49C7AC01" w14:textId="77777777" w:rsidR="00B97F7E" w:rsidRDefault="00B97F7E" w:rsidP="00B97F7E">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0C1E850D" w14:textId="77777777" w:rsidR="00B97F7E" w:rsidRDefault="00B97F7E" w:rsidP="00B97F7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9E2F04F" w14:textId="77777777" w:rsidR="00B97F7E" w:rsidRDefault="00B97F7E" w:rsidP="00B97F7E">
      <w:pPr>
        <w:pStyle w:val="NO"/>
      </w:pPr>
      <w:r>
        <w:t>NOTE 7:</w:t>
      </w:r>
      <w:r>
        <w:tab/>
        <w:t>T</w:t>
      </w:r>
      <w:r w:rsidRPr="00405DEB">
        <w:t xml:space="preserve">he REGISTRATION REQUEST message </w:t>
      </w:r>
      <w:r>
        <w:t>can include both the Requested NSSAI IE and the Requested mapped NSSAI IE as described below.</w:t>
      </w:r>
    </w:p>
    <w:p w14:paraId="6229BD18" w14:textId="77777777" w:rsidR="00B97F7E" w:rsidRDefault="00B97F7E" w:rsidP="00B97F7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6483CF9" w14:textId="77777777" w:rsidR="00B97F7E" w:rsidRPr="00FC30B0" w:rsidRDefault="00B97F7E" w:rsidP="00B97F7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5814F1" w14:textId="77777777" w:rsidR="00B97F7E" w:rsidRPr="006741C2" w:rsidRDefault="00B97F7E" w:rsidP="00B97F7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6A283E62" w14:textId="77777777" w:rsidR="00B97F7E" w:rsidRPr="006741C2" w:rsidRDefault="00B97F7E" w:rsidP="00B97F7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4EE37D4" w14:textId="77777777" w:rsidR="00B97F7E" w:rsidRPr="006741C2" w:rsidRDefault="00B97F7E" w:rsidP="00B97F7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61E08E04" w14:textId="77777777" w:rsidR="00B97F7E" w:rsidRDefault="00B97F7E" w:rsidP="00B97F7E">
      <w:r>
        <w:t xml:space="preserve">and in </w:t>
      </w:r>
      <w:proofErr w:type="gramStart"/>
      <w:r>
        <w:t>addition</w:t>
      </w:r>
      <w:proofErr w:type="gramEnd"/>
      <w:r>
        <w:t xml:space="preserve"> the Requested NSSAI IE shall include S-NSSAI(s) applicable in the current PLMN, and if available the associated mapped S-NSSAI(s) for:</w:t>
      </w:r>
    </w:p>
    <w:p w14:paraId="7EB50CA9" w14:textId="77777777" w:rsidR="00B97F7E" w:rsidRPr="00A56A82" w:rsidRDefault="00B97F7E" w:rsidP="00B97F7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2B3AE1A" w14:textId="77777777" w:rsidR="00B97F7E" w:rsidRDefault="00B97F7E" w:rsidP="00B97F7E">
      <w:pPr>
        <w:pStyle w:val="B1"/>
      </w:pPr>
      <w:r w:rsidRPr="00A56A82">
        <w:t>b)</w:t>
      </w:r>
      <w:r w:rsidRPr="00A56A82">
        <w:tab/>
        <w:t>each active PDU session.</w:t>
      </w:r>
    </w:p>
    <w:p w14:paraId="422AD4EA" w14:textId="77777777" w:rsidR="00B97F7E" w:rsidRDefault="00B97F7E" w:rsidP="00B97F7E">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0036FB11" w14:textId="77777777" w:rsidR="00B97F7E" w:rsidRDefault="00B97F7E" w:rsidP="00B97F7E">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84A6E6D" w14:textId="77777777" w:rsidR="00B97F7E" w:rsidRDefault="00B97F7E" w:rsidP="00B97F7E">
      <w:pPr>
        <w:pStyle w:val="B1"/>
      </w:pPr>
      <w:r>
        <w:t>b)</w:t>
      </w:r>
      <w:r>
        <w:tab/>
        <w:t>each active PDU session when the UE is performing mobility from N1 mode to N1 mode to a visited PLMN.</w:t>
      </w:r>
    </w:p>
    <w:p w14:paraId="3A7B2EBB" w14:textId="77777777" w:rsidR="00B97F7E" w:rsidRDefault="00B97F7E" w:rsidP="00B97F7E">
      <w:pPr>
        <w:pStyle w:val="NO"/>
      </w:pPr>
      <w:r>
        <w:t>NOTE 8:</w:t>
      </w:r>
      <w:r>
        <w:tab/>
        <w:t>The Requested NSSAI IE is used instead of Requested mapped NSSAI IE in REGISTRATION REQUEST message when the UE enters HPLMN.</w:t>
      </w:r>
    </w:p>
    <w:p w14:paraId="22BC89B6" w14:textId="77777777" w:rsidR="00B97F7E" w:rsidRDefault="00B97F7E" w:rsidP="00B97F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5FBD36D" w14:textId="77777777" w:rsidR="00B97F7E" w:rsidRDefault="00B97F7E" w:rsidP="00B97F7E">
      <w:r>
        <w:t>If the UE has:</w:t>
      </w:r>
    </w:p>
    <w:p w14:paraId="18EABAF1" w14:textId="77777777" w:rsidR="00B97F7E" w:rsidRDefault="00B97F7E" w:rsidP="00B97F7E">
      <w:pPr>
        <w:pStyle w:val="B1"/>
      </w:pPr>
      <w:r>
        <w:t>-</w:t>
      </w:r>
      <w:r>
        <w:tab/>
        <w:t xml:space="preserve">no allowed NSSAI for the current </w:t>
      </w:r>
      <w:proofErr w:type="gramStart"/>
      <w:r>
        <w:t>PLMN;</w:t>
      </w:r>
      <w:proofErr w:type="gramEnd"/>
    </w:p>
    <w:p w14:paraId="001267D3" w14:textId="77777777" w:rsidR="00B97F7E" w:rsidRDefault="00B97F7E" w:rsidP="00B97F7E">
      <w:pPr>
        <w:pStyle w:val="B1"/>
      </w:pPr>
      <w:r>
        <w:t>-</w:t>
      </w:r>
      <w:r>
        <w:tab/>
        <w:t xml:space="preserve">no configured NSSAI for the current </w:t>
      </w:r>
      <w:proofErr w:type="gramStart"/>
      <w:r>
        <w:t>PLMN;</w:t>
      </w:r>
      <w:proofErr w:type="gramEnd"/>
    </w:p>
    <w:p w14:paraId="5D25CCF0" w14:textId="77777777" w:rsidR="00B97F7E" w:rsidRDefault="00B97F7E" w:rsidP="00B97F7E">
      <w:pPr>
        <w:pStyle w:val="B1"/>
      </w:pPr>
      <w:r>
        <w:t>-</w:t>
      </w:r>
      <w:r>
        <w:tab/>
        <w:t>neither active PDU session(s) nor PDN connection(s) to transfer associated with an S-NSSAI applicable in the current PLMN; and</w:t>
      </w:r>
    </w:p>
    <w:p w14:paraId="0E33F161" w14:textId="77777777" w:rsidR="00B97F7E" w:rsidRDefault="00B97F7E" w:rsidP="00B97F7E">
      <w:pPr>
        <w:pStyle w:val="B1"/>
      </w:pPr>
      <w:r>
        <w:t>-</w:t>
      </w:r>
      <w:r>
        <w:tab/>
        <w:t>neither active PDU session(s) nor PDN connection(s) to transfer associated with mapped S-NSSAI(s</w:t>
      </w:r>
      <w:proofErr w:type="gramStart"/>
      <w:r>
        <w:t>);</w:t>
      </w:r>
      <w:proofErr w:type="gramEnd"/>
    </w:p>
    <w:p w14:paraId="79BFBD59" w14:textId="77777777" w:rsidR="00B97F7E" w:rsidRDefault="00B97F7E" w:rsidP="00B97F7E">
      <w:r>
        <w:t>and has a default configured NSSAI, then the UE shall:</w:t>
      </w:r>
    </w:p>
    <w:p w14:paraId="4BCFF87E" w14:textId="77777777" w:rsidR="00B97F7E" w:rsidRDefault="00B97F7E" w:rsidP="00B97F7E">
      <w:pPr>
        <w:pStyle w:val="B1"/>
      </w:pPr>
      <w:r>
        <w:t>a)</w:t>
      </w:r>
      <w:r>
        <w:tab/>
        <w:t>include the S-NSSAI(s) in the Requested NSSAI IE of the REGISTRATION REQUEST message using the default configured NSSAI; and</w:t>
      </w:r>
    </w:p>
    <w:p w14:paraId="047CC8AD" w14:textId="77777777" w:rsidR="00B97F7E" w:rsidRDefault="00B97F7E" w:rsidP="00B97F7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22B5297" w14:textId="77777777" w:rsidR="00B97F7E" w:rsidRDefault="00B97F7E" w:rsidP="00B97F7E">
      <w:r>
        <w:t>If the UE has:</w:t>
      </w:r>
    </w:p>
    <w:p w14:paraId="130C381C" w14:textId="77777777" w:rsidR="00B97F7E" w:rsidRDefault="00B97F7E" w:rsidP="00B97F7E">
      <w:pPr>
        <w:pStyle w:val="B1"/>
      </w:pPr>
      <w:r>
        <w:t>-</w:t>
      </w:r>
      <w:r>
        <w:tab/>
        <w:t xml:space="preserve">no allowed NSSAI for the current </w:t>
      </w:r>
      <w:proofErr w:type="gramStart"/>
      <w:r>
        <w:t>PLMN;</w:t>
      </w:r>
      <w:proofErr w:type="gramEnd"/>
    </w:p>
    <w:p w14:paraId="56D14810" w14:textId="77777777" w:rsidR="00B97F7E" w:rsidRDefault="00B97F7E" w:rsidP="00B97F7E">
      <w:pPr>
        <w:pStyle w:val="B1"/>
      </w:pPr>
      <w:r>
        <w:t>-</w:t>
      </w:r>
      <w:r>
        <w:tab/>
        <w:t xml:space="preserve">no configured NSSAI for the current </w:t>
      </w:r>
      <w:proofErr w:type="gramStart"/>
      <w:r>
        <w:t>PLMN;</w:t>
      </w:r>
      <w:proofErr w:type="gramEnd"/>
    </w:p>
    <w:p w14:paraId="35C66900" w14:textId="77777777" w:rsidR="00B97F7E" w:rsidRDefault="00B97F7E" w:rsidP="00B97F7E">
      <w:pPr>
        <w:pStyle w:val="B1"/>
      </w:pPr>
      <w:r>
        <w:t>-</w:t>
      </w:r>
      <w:r>
        <w:tab/>
        <w:t>neither active PDU session(s) nor PDN connection(s) to transfer associated with an S-NSSAI applicable in the current PLMN</w:t>
      </w:r>
    </w:p>
    <w:p w14:paraId="17B70104" w14:textId="77777777" w:rsidR="00B97F7E" w:rsidRDefault="00B97F7E" w:rsidP="00B97F7E">
      <w:pPr>
        <w:pStyle w:val="B1"/>
      </w:pPr>
      <w:r>
        <w:t>-</w:t>
      </w:r>
      <w:r>
        <w:tab/>
        <w:t>neither active PDU session(s) nor PDN connection(s) to transfer associated with mapped S-NSSAI(s); and</w:t>
      </w:r>
    </w:p>
    <w:p w14:paraId="62AEAC06" w14:textId="77777777" w:rsidR="00B97F7E" w:rsidRDefault="00B97F7E" w:rsidP="00B97F7E">
      <w:pPr>
        <w:pStyle w:val="B1"/>
      </w:pPr>
      <w:r>
        <w:t>-</w:t>
      </w:r>
      <w:r>
        <w:tab/>
        <w:t>no default configured NSSAI</w:t>
      </w:r>
    </w:p>
    <w:p w14:paraId="620A5D83" w14:textId="77777777" w:rsidR="00B97F7E" w:rsidRDefault="00B97F7E" w:rsidP="00B97F7E">
      <w:r>
        <w:t xml:space="preserve">the UE shall include neither </w:t>
      </w:r>
      <w:r w:rsidRPr="00512A6B">
        <w:t>Request</w:t>
      </w:r>
      <w:r>
        <w:t>ed NSSAI IE nor Requested mapped NSSAI IE in the REGISTRATION REQUEST message.</w:t>
      </w:r>
    </w:p>
    <w:p w14:paraId="42B243AE" w14:textId="77777777" w:rsidR="00B97F7E" w:rsidRDefault="00B97F7E" w:rsidP="00B97F7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BDB42ED" w14:textId="77777777" w:rsidR="00B97F7E" w:rsidRDefault="00B97F7E" w:rsidP="00B97F7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5A35A56" w14:textId="77777777" w:rsidR="00B97F7E" w:rsidRDefault="00B97F7E" w:rsidP="00B97F7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56CD5FB8" w14:textId="77777777" w:rsidR="00B97F7E" w:rsidRDefault="00B97F7E" w:rsidP="00B97F7E">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FDE04D1" w14:textId="77777777" w:rsidR="00B97F7E" w:rsidRDefault="00B97F7E" w:rsidP="00B97F7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36B79C7" w14:textId="77777777" w:rsidR="00B97F7E" w:rsidRDefault="00B97F7E" w:rsidP="00B97F7E">
      <w:pPr>
        <w:pStyle w:val="NO"/>
      </w:pPr>
      <w:r>
        <w:lastRenderedPageBreak/>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6D2B9571" w14:textId="77777777" w:rsidR="00B97F7E" w:rsidRDefault="00B97F7E" w:rsidP="00B97F7E">
      <w:pPr>
        <w:pStyle w:val="NO"/>
      </w:pPr>
      <w:r>
        <w:t>NOTE 11:</w:t>
      </w:r>
      <w:r>
        <w:tab/>
        <w:t>The number of S-NSSAI(s) included in the requested NSSAI cannot exceed eight.</w:t>
      </w:r>
    </w:p>
    <w:p w14:paraId="3C10FB33" w14:textId="77777777" w:rsidR="00B97F7E" w:rsidRDefault="00B97F7E" w:rsidP="00B97F7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7281A3C6" w14:textId="77777777" w:rsidR="00B97F7E" w:rsidRDefault="00B97F7E" w:rsidP="00B97F7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7274D15F" w14:textId="77777777" w:rsidR="00B97F7E" w:rsidRDefault="00B97F7E" w:rsidP="00B97F7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6911FD4" w14:textId="77777777" w:rsidR="00B97F7E" w:rsidRPr="00082716" w:rsidRDefault="00B97F7E" w:rsidP="00B97F7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087EB44D" w14:textId="77777777" w:rsidR="00B97F7E" w:rsidRPr="007569F0" w:rsidRDefault="00B97F7E" w:rsidP="00B97F7E">
      <w:pPr>
        <w:pStyle w:val="NO"/>
      </w:pPr>
      <w:r>
        <w:t>NOTE 12:</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FD7AEDB" w14:textId="77777777" w:rsidR="00B97F7E" w:rsidRDefault="00B97F7E" w:rsidP="00B97F7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05C134E" w14:textId="77777777" w:rsidR="00B97F7E" w:rsidRDefault="00B97F7E" w:rsidP="00B97F7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75D41AC" w14:textId="77777777" w:rsidR="00B97F7E" w:rsidRPr="00082716" w:rsidRDefault="00B97F7E" w:rsidP="00B97F7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FAD2F04" w14:textId="77777777" w:rsidR="00B97F7E" w:rsidRDefault="00B97F7E" w:rsidP="00B97F7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1F16388" w14:textId="77777777" w:rsidR="00B97F7E" w:rsidRDefault="00B97F7E" w:rsidP="00B97F7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483F8ED" w14:textId="77777777" w:rsidR="00B97F7E" w:rsidRDefault="00B97F7E" w:rsidP="00B97F7E">
      <w:r>
        <w:t>For case a), x)</w:t>
      </w:r>
      <w:r w:rsidRPr="005E5A4A">
        <w:t xml:space="preserve"> or if the UE operating in the single-registration mode performs inter-system change from S1 mode to N1 mode</w:t>
      </w:r>
      <w:r>
        <w:t>, the UE shall:</w:t>
      </w:r>
    </w:p>
    <w:p w14:paraId="75F16F7E" w14:textId="77777777" w:rsidR="00B97F7E" w:rsidRDefault="00B97F7E" w:rsidP="00B97F7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4F2BFC" w14:textId="77777777" w:rsidR="00B97F7E" w:rsidRDefault="00B97F7E" w:rsidP="00B97F7E">
      <w:pPr>
        <w:pStyle w:val="B1"/>
      </w:pPr>
      <w:r>
        <w:t>b)</w:t>
      </w:r>
      <w:r>
        <w:tab/>
        <w:t>if the UE:</w:t>
      </w:r>
    </w:p>
    <w:p w14:paraId="5A573C16" w14:textId="77777777" w:rsidR="00B97F7E" w:rsidRDefault="00B97F7E" w:rsidP="00B97F7E">
      <w:pPr>
        <w:pStyle w:val="B2"/>
      </w:pPr>
      <w:r>
        <w:t>1)</w:t>
      </w:r>
      <w:r>
        <w:tab/>
        <w:t>does not have an applicable network-assigned UE radio capability ID for the current UE radio configuration in the selected PLMN or SNPN; and</w:t>
      </w:r>
    </w:p>
    <w:p w14:paraId="5FA8F427" w14:textId="77777777" w:rsidR="00B97F7E" w:rsidRDefault="00B97F7E" w:rsidP="00B97F7E">
      <w:pPr>
        <w:pStyle w:val="B2"/>
      </w:pPr>
      <w:r>
        <w:t>2)</w:t>
      </w:r>
      <w:r>
        <w:tab/>
        <w:t>has an applicable manufacturer-assigned UE radio capability ID for the current UE radio configuration,</w:t>
      </w:r>
    </w:p>
    <w:p w14:paraId="6FAB660A" w14:textId="77777777" w:rsidR="00B97F7E" w:rsidRDefault="00B97F7E" w:rsidP="00B97F7E">
      <w:pPr>
        <w:pStyle w:val="B1"/>
      </w:pPr>
      <w:r>
        <w:lastRenderedPageBreak/>
        <w:tab/>
        <w:t>include the applicable manufacturer-assigned UE radio capability ID in the UE radio capability ID IE of the REGISTRATION REQUEST message.</w:t>
      </w:r>
    </w:p>
    <w:p w14:paraId="1D7680BA" w14:textId="77777777" w:rsidR="00B97F7E" w:rsidRPr="00CC0C94" w:rsidRDefault="00B97F7E" w:rsidP="00B97F7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635130B" w14:textId="77777777" w:rsidR="00B97F7E" w:rsidRPr="00CC0C94" w:rsidRDefault="00B97F7E" w:rsidP="00B97F7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D288509" w14:textId="77777777" w:rsidR="00B97F7E" w:rsidRPr="00CC0C94" w:rsidRDefault="00B97F7E" w:rsidP="00B97F7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6845D4C" w14:textId="77777777" w:rsidR="00B97F7E" w:rsidRDefault="00B97F7E" w:rsidP="00B97F7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EFBFAD6" w14:textId="77777777" w:rsidR="00B97F7E" w:rsidRDefault="00B97F7E" w:rsidP="00B97F7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3D2AF7E" w14:textId="77777777" w:rsidR="00B97F7E" w:rsidRDefault="00B97F7E" w:rsidP="00B97F7E">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74A3671C" w14:textId="77777777" w:rsidR="00B97F7E" w:rsidRDefault="00B97F7E" w:rsidP="00B97F7E">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3BB7A491" w14:textId="77777777" w:rsidR="00B97F7E" w:rsidRDefault="00B97F7E" w:rsidP="00B97F7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0F313136" w14:textId="77777777" w:rsidR="00B97F7E" w:rsidRDefault="00B97F7E" w:rsidP="00B97F7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D39929F" w14:textId="77777777" w:rsidR="00B97F7E" w:rsidRDefault="00B97F7E" w:rsidP="00B97F7E">
      <w:r>
        <w:t>The UE shall send the REGISTRATION REQUEST message including the NAS message container IE as described in subclause 4.4.6:</w:t>
      </w:r>
    </w:p>
    <w:p w14:paraId="54BACBD5" w14:textId="77777777" w:rsidR="00B97F7E" w:rsidRDefault="00B97F7E" w:rsidP="00B97F7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D2A7DC7" w14:textId="77777777" w:rsidR="00B97F7E" w:rsidRDefault="00B97F7E" w:rsidP="00B97F7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227F524" w14:textId="77777777" w:rsidR="00B97F7E" w:rsidRDefault="00B97F7E" w:rsidP="00B97F7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1F4223F" w14:textId="77777777" w:rsidR="00B97F7E" w:rsidRDefault="00B97F7E" w:rsidP="00B97F7E">
      <w:pPr>
        <w:pStyle w:val="B1"/>
      </w:pPr>
      <w:r>
        <w:t>a)</w:t>
      </w:r>
      <w:r>
        <w:tab/>
        <w:t>from 5GMM-</w:t>
      </w:r>
      <w:r w:rsidRPr="003168A2">
        <w:t xml:space="preserve">IDLE </w:t>
      </w:r>
      <w:r>
        <w:t>mode; or</w:t>
      </w:r>
    </w:p>
    <w:p w14:paraId="1DD29F43" w14:textId="77777777" w:rsidR="00B97F7E" w:rsidRDefault="00B97F7E" w:rsidP="00B97F7E">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43485B0" w14:textId="77777777" w:rsidR="00B97F7E" w:rsidRDefault="00B97F7E" w:rsidP="00B97F7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DF97B31" w14:textId="77777777" w:rsidR="00B97F7E" w:rsidRDefault="00B97F7E" w:rsidP="00B97F7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F7E0DD" w14:textId="77777777" w:rsidR="00B97F7E" w:rsidRPr="00CC0C94" w:rsidRDefault="00B97F7E" w:rsidP="00B97F7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E7A64DD" w14:textId="77777777" w:rsidR="00B97F7E" w:rsidRPr="00CD2F0E" w:rsidRDefault="00B97F7E" w:rsidP="00B97F7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87C3F50" w14:textId="77777777" w:rsidR="00B97F7E" w:rsidRPr="00CC0C94" w:rsidRDefault="00B97F7E" w:rsidP="00B97F7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195AF69" w14:textId="77777777" w:rsidR="00B97F7E" w:rsidRDefault="00B97F7E" w:rsidP="00B97F7E">
      <w:r>
        <w:t>The UE shall set the ER-NSSAI bit to "Extended rejected NSSAI supported" in the 5GMM capability IE of the REGISTRATION REQUEST message.</w:t>
      </w:r>
    </w:p>
    <w:p w14:paraId="267736B3" w14:textId="77777777" w:rsidR="00B97F7E" w:rsidRDefault="00B97F7E" w:rsidP="00B97F7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67A258D" w14:textId="77777777" w:rsidR="00B97F7E" w:rsidRDefault="00B97F7E" w:rsidP="00B97F7E">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56FF78B9" w14:textId="77777777" w:rsidR="00B97F7E" w:rsidRPr="00FE320E" w:rsidRDefault="00B97F7E" w:rsidP="00B97F7E">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1C73DA1" w14:textId="77777777" w:rsidR="00B97F7E" w:rsidRDefault="00B97F7E" w:rsidP="00B97F7E">
      <w:pPr>
        <w:pStyle w:val="TH"/>
      </w:pPr>
      <w:r>
        <w:object w:dxaOrig="9541" w:dyaOrig="8460" w14:anchorId="14067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75pt" o:ole="">
            <v:imagedata r:id="rId17" o:title=""/>
          </v:shape>
          <o:OLEObject Type="Embed" ProgID="Visio.Drawing.15" ShapeID="_x0000_i1025" DrawAspect="Content" ObjectID="_1690271886" r:id="rId18"/>
        </w:object>
      </w:r>
    </w:p>
    <w:p w14:paraId="73941CF5" w14:textId="77777777" w:rsidR="00B97F7E" w:rsidRPr="00BD0557" w:rsidRDefault="00B97F7E" w:rsidP="00B97F7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C9B60D9" w14:textId="77777777" w:rsidR="006A3099" w:rsidRDefault="006A3099" w:rsidP="006A309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F8DA9C1" w14:textId="77777777" w:rsidR="00387A56" w:rsidRDefault="00387A56" w:rsidP="00387A56">
      <w:pPr>
        <w:pStyle w:val="Heading4"/>
      </w:pPr>
      <w:bookmarkStart w:id="43" w:name="_Toc20232709"/>
      <w:bookmarkStart w:id="44" w:name="_Toc27746811"/>
      <w:bookmarkStart w:id="45" w:name="_Toc36212993"/>
      <w:bookmarkStart w:id="46" w:name="_Toc36657170"/>
      <w:bookmarkStart w:id="47" w:name="_Toc45286834"/>
      <w:bookmarkStart w:id="48" w:name="_Toc51948103"/>
      <w:bookmarkStart w:id="49" w:name="_Toc51949195"/>
      <w:bookmarkStart w:id="50" w:name="_Toc76118999"/>
      <w:r>
        <w:t>5.6.1.1</w:t>
      </w:r>
      <w:r w:rsidRPr="003168A2">
        <w:tab/>
      </w:r>
      <w:r>
        <w:t>General</w:t>
      </w:r>
      <w:bookmarkEnd w:id="43"/>
      <w:bookmarkEnd w:id="44"/>
      <w:bookmarkEnd w:id="45"/>
      <w:bookmarkEnd w:id="46"/>
      <w:bookmarkEnd w:id="47"/>
      <w:bookmarkEnd w:id="48"/>
      <w:bookmarkEnd w:id="49"/>
      <w:bookmarkEnd w:id="50"/>
    </w:p>
    <w:p w14:paraId="58B648D9" w14:textId="77777777" w:rsidR="00387A56" w:rsidRDefault="00387A56" w:rsidP="00387A56">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641590B6" w14:textId="77777777" w:rsidR="00387A56" w:rsidRDefault="00387A56" w:rsidP="00387A56">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2A5D74D4" w14:textId="77777777" w:rsidR="00387A56" w:rsidRPr="00FE320E" w:rsidRDefault="00387A56" w:rsidP="00387A56">
      <w:r w:rsidRPr="00FE320E">
        <w:t xml:space="preserve">This procedure is used </w:t>
      </w:r>
      <w:r>
        <w:t>when:</w:t>
      </w:r>
    </w:p>
    <w:p w14:paraId="5E57B345" w14:textId="77777777" w:rsidR="00387A56" w:rsidRPr="00FE320E" w:rsidRDefault="00387A56" w:rsidP="00387A5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w:t>
      </w:r>
      <w:proofErr w:type="gramStart"/>
      <w:r>
        <w:t>access;</w:t>
      </w:r>
      <w:proofErr w:type="gramEnd"/>
    </w:p>
    <w:p w14:paraId="65853821" w14:textId="77777777" w:rsidR="00387A56" w:rsidRPr="00FE320E" w:rsidRDefault="00387A56" w:rsidP="00387A5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51" w:name="OLE_LINK139"/>
      <w:r>
        <w:t>,</w:t>
      </w:r>
      <w:r w:rsidRPr="00FE1FA9">
        <w:t xml:space="preserve"> </w:t>
      </w:r>
      <w:r>
        <w:rPr>
          <w:rFonts w:hint="eastAsia"/>
        </w:rPr>
        <w:t xml:space="preserve">the UE is in </w:t>
      </w:r>
      <w:r>
        <w:rPr>
          <w:lang w:eastAsia="ko-KR"/>
        </w:rPr>
        <w:t>5GMM-IDLE</w:t>
      </w:r>
      <w:r>
        <w:rPr>
          <w:rFonts w:hint="eastAsia"/>
        </w:rPr>
        <w:t xml:space="preserve"> mode </w:t>
      </w:r>
      <w:bookmarkEnd w:id="51"/>
      <w:r>
        <w:t xml:space="preserve">over non-3GPP access and in </w:t>
      </w:r>
      <w:r>
        <w:rPr>
          <w:lang w:eastAsia="ko-KR"/>
        </w:rPr>
        <w:t xml:space="preserve">5GMM-IDLE or 5GMM-CONNECTED mode over 3GPP </w:t>
      </w:r>
      <w:proofErr w:type="gramStart"/>
      <w:r>
        <w:rPr>
          <w:lang w:eastAsia="ko-KR"/>
        </w:rPr>
        <w:t>access</w:t>
      </w:r>
      <w:r>
        <w:t>;</w:t>
      </w:r>
      <w:proofErr w:type="gramEnd"/>
    </w:p>
    <w:p w14:paraId="42C73091" w14:textId="77777777" w:rsidR="00387A56" w:rsidRPr="00FE320E" w:rsidRDefault="00387A56" w:rsidP="00387A56">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 xml:space="preserve">over 3GPP </w:t>
      </w:r>
      <w:proofErr w:type="gramStart"/>
      <w:r>
        <w:t>access;</w:t>
      </w:r>
      <w:proofErr w:type="gramEnd"/>
    </w:p>
    <w:p w14:paraId="6E9EF7B3" w14:textId="77777777" w:rsidR="00387A56" w:rsidRDefault="00387A56" w:rsidP="00387A56">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w:t>
      </w:r>
      <w:proofErr w:type="gramStart"/>
      <w:r>
        <w:t>access</w:t>
      </w:r>
      <w:r w:rsidRPr="004E1BD6">
        <w:t>;</w:t>
      </w:r>
      <w:proofErr w:type="gramEnd"/>
    </w:p>
    <w:p w14:paraId="639183BD" w14:textId="77777777" w:rsidR="00387A56" w:rsidRDefault="00387A56" w:rsidP="00387A56">
      <w:pPr>
        <w:pStyle w:val="B1"/>
      </w:pPr>
      <w:r>
        <w:lastRenderedPageBreak/>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 xml:space="preserve">5GMM-IDLE or 5GMM-CONNECTED mode over 3GPP </w:t>
      </w:r>
      <w:proofErr w:type="gramStart"/>
      <w:r>
        <w:rPr>
          <w:lang w:eastAsia="ko-KR"/>
        </w:rPr>
        <w:t>access</w:t>
      </w:r>
      <w:r>
        <w:t>;</w:t>
      </w:r>
      <w:proofErr w:type="gramEnd"/>
    </w:p>
    <w:p w14:paraId="6077D149" w14:textId="77777777" w:rsidR="00387A56" w:rsidRDefault="00387A56" w:rsidP="00387A56">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 xml:space="preserve">over 3GPP </w:t>
      </w:r>
      <w:proofErr w:type="gramStart"/>
      <w:r>
        <w:rPr>
          <w:lang w:eastAsia="ko-KR"/>
        </w:rPr>
        <w:t>access</w:t>
      </w:r>
      <w:r>
        <w:rPr>
          <w:rFonts w:hint="eastAsia"/>
          <w:lang w:eastAsia="ko-KR"/>
        </w:rPr>
        <w:t>;</w:t>
      </w:r>
      <w:proofErr w:type="gramEnd"/>
    </w:p>
    <w:p w14:paraId="6FA4BF60" w14:textId="77777777" w:rsidR="00387A56" w:rsidRDefault="00387A56" w:rsidP="00387A56">
      <w:pPr>
        <w:pStyle w:val="B1"/>
        <w:rPr>
          <w:lang w:eastAsia="ko-KR"/>
        </w:rPr>
      </w:pPr>
      <w:r>
        <w:rPr>
          <w:lang w:eastAsia="ko-KR"/>
        </w:rPr>
        <w:t>-</w:t>
      </w:r>
      <w:r>
        <w:rPr>
          <w:lang w:eastAsia="ko-KR"/>
        </w:rPr>
        <w:tab/>
        <w:t xml:space="preserve">the UE has user data pending over non-3GPP access and the UE is in 5GMM-CONNECTED mode over non-3GPP </w:t>
      </w:r>
      <w:proofErr w:type="gramStart"/>
      <w:r>
        <w:rPr>
          <w:lang w:eastAsia="ko-KR"/>
        </w:rPr>
        <w:t>access;</w:t>
      </w:r>
      <w:proofErr w:type="gramEnd"/>
    </w:p>
    <w:p w14:paraId="1E4EA842" w14:textId="77777777" w:rsidR="00387A56" w:rsidRDefault="00387A56" w:rsidP="00387A56">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network, if T3346 is not </w:t>
      </w:r>
      <w:proofErr w:type="gramStart"/>
      <w:r>
        <w:rPr>
          <w:lang w:eastAsia="ko-KR"/>
        </w:rPr>
        <w:t>running</w:t>
      </w:r>
      <w:r>
        <w:rPr>
          <w:rFonts w:hint="eastAsia"/>
          <w:lang w:eastAsia="ko-KR"/>
        </w:rPr>
        <w:t>;</w:t>
      </w:r>
      <w:proofErr w:type="gramEnd"/>
    </w:p>
    <w:p w14:paraId="4A99B27C" w14:textId="77777777" w:rsidR="00387A56" w:rsidRDefault="00387A56" w:rsidP="00387A56">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proofErr w:type="gramStart"/>
      <w:r>
        <w:t>]</w:t>
      </w:r>
      <w:r>
        <w:rPr>
          <w:lang w:eastAsia="ko-KR"/>
        </w:rPr>
        <w:t>;</w:t>
      </w:r>
      <w:proofErr w:type="gramEnd"/>
    </w:p>
    <w:p w14:paraId="056115F8" w14:textId="77777777" w:rsidR="00387A56" w:rsidRDefault="00387A56" w:rsidP="00387A56">
      <w:pPr>
        <w:pStyle w:val="B1"/>
        <w:rPr>
          <w:lang w:eastAsia="ko-KR"/>
        </w:rPr>
      </w:pPr>
      <w:r>
        <w:rPr>
          <w:lang w:eastAsia="ko-KR"/>
        </w:rPr>
        <w:t>-</w:t>
      </w:r>
      <w:r>
        <w:rPr>
          <w:lang w:eastAsia="ko-KR"/>
        </w:rPr>
        <w:tab/>
        <w:t xml:space="preserve">the UE has to </w:t>
      </w:r>
      <w:r>
        <w:t xml:space="preserve">request resources for V2X communication over </w:t>
      </w:r>
      <w:proofErr w:type="gramStart"/>
      <w:r>
        <w:t>PC5</w:t>
      </w:r>
      <w:r>
        <w:rPr>
          <w:lang w:eastAsia="ko-KR"/>
        </w:rPr>
        <w:t>;</w:t>
      </w:r>
      <w:proofErr w:type="gramEnd"/>
    </w:p>
    <w:p w14:paraId="7894732D" w14:textId="77777777" w:rsidR="00387A56" w:rsidRDefault="00387A56" w:rsidP="00387A56">
      <w:pPr>
        <w:pStyle w:val="B1"/>
      </w:pPr>
      <w:bookmarkStart w:id="52" w:name="_Hlk74817914"/>
      <w:r>
        <w:t>-</w:t>
      </w:r>
      <w:r>
        <w:tab/>
        <w:t>the UE that is MUSIM capable and in 5GMM-IDLE mode requests the network to remove the paging restriction; or</w:t>
      </w:r>
    </w:p>
    <w:p w14:paraId="72138C5E" w14:textId="3318419F" w:rsidR="00387A56" w:rsidRDefault="00387A56" w:rsidP="00387A56">
      <w:pPr>
        <w:pStyle w:val="B1"/>
      </w:pPr>
      <w:r>
        <w:t>-</w:t>
      </w:r>
      <w:r>
        <w:tab/>
        <w:t>the</w:t>
      </w:r>
      <w:r w:rsidRPr="00CC0C94">
        <w:t xml:space="preserve"> UE </w:t>
      </w:r>
      <w:r>
        <w:t>supporting MUSIM requests the release of the NAS signalling connection or rejects the paging request from the network.</w:t>
      </w:r>
    </w:p>
    <w:bookmarkEnd w:id="52"/>
    <w:p w14:paraId="6901E572" w14:textId="77777777" w:rsidR="00387A56" w:rsidRDefault="00387A56" w:rsidP="00387A56">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08CC3589" w14:textId="77777777" w:rsidR="00387A56" w:rsidRDefault="00387A56" w:rsidP="00387A56">
      <w:r>
        <w:t>In NB-N1 mode, this procedure shall not be used to request the establishment of user-plane resources:</w:t>
      </w:r>
    </w:p>
    <w:p w14:paraId="1D2E8A8F" w14:textId="77777777" w:rsidR="00387A56" w:rsidRDefault="00387A56" w:rsidP="00387A56">
      <w:pPr>
        <w:pStyle w:val="B1"/>
      </w:pPr>
      <w:r>
        <w:t>a)</w:t>
      </w:r>
      <w:r>
        <w:tab/>
        <w:t>for a number of PDU sessions that exceeds the UE'</w:t>
      </w:r>
      <w:r w:rsidRPr="005440F2">
        <w:t xml:space="preserve"> </w:t>
      </w:r>
      <w:r>
        <w:t>s maximum number of supported user-plane resources if there is currently:</w:t>
      </w:r>
    </w:p>
    <w:p w14:paraId="1D8655DC" w14:textId="77777777" w:rsidR="00387A56" w:rsidRDefault="00387A56" w:rsidP="00387A56">
      <w:pPr>
        <w:pStyle w:val="B1"/>
      </w:pPr>
      <w:r>
        <w:t>if there is currently:</w:t>
      </w:r>
    </w:p>
    <w:p w14:paraId="45989E75" w14:textId="77777777" w:rsidR="00387A56" w:rsidRDefault="00387A56" w:rsidP="00387A56">
      <w:pPr>
        <w:pStyle w:val="B2"/>
      </w:pPr>
      <w:r>
        <w:t>1)</w:t>
      </w:r>
      <w:r>
        <w:tab/>
        <w:t xml:space="preserve">no user-plane resources established for the </w:t>
      </w:r>
      <w:proofErr w:type="gramStart"/>
      <w:r>
        <w:t>UE;</w:t>
      </w:r>
      <w:proofErr w:type="gramEnd"/>
    </w:p>
    <w:p w14:paraId="0B03B790" w14:textId="77777777" w:rsidR="00387A56" w:rsidRDefault="00387A56" w:rsidP="00387A56">
      <w:pPr>
        <w:pStyle w:val="B2"/>
      </w:pPr>
      <w:r>
        <w:t>2)</w:t>
      </w:r>
      <w:r>
        <w:tab/>
        <w:t>user-plane resources established for:</w:t>
      </w:r>
    </w:p>
    <w:p w14:paraId="28A5C69D" w14:textId="77777777" w:rsidR="00387A56" w:rsidRDefault="00387A56" w:rsidP="00387A56">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AC12A75" w14:textId="77777777" w:rsidR="00387A56" w:rsidRDefault="00387A56" w:rsidP="00387A56">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F86B7E6" w14:textId="77777777" w:rsidR="00387A56" w:rsidRDefault="00387A56" w:rsidP="00387A56">
      <w:pPr>
        <w:pStyle w:val="B1"/>
      </w:pPr>
      <w:r>
        <w:t>b)</w:t>
      </w:r>
      <w:r>
        <w:tab/>
        <w:t>for additional PDU sessions, if the number of PDU sessions for which user-plane resources are currently established is equal to the UE's maximum number of supported user-plane resources.</w:t>
      </w:r>
    </w:p>
    <w:p w14:paraId="4E49D3E3" w14:textId="77777777" w:rsidR="00387A56" w:rsidRDefault="00387A56" w:rsidP="00387A56">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0152836F" w14:textId="77777777" w:rsidR="00387A56" w:rsidRDefault="00387A56" w:rsidP="00387A5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w:t>
      </w:r>
      <w:proofErr w:type="gramStart"/>
      <w:r>
        <w:t>access</w:t>
      </w:r>
      <w:r>
        <w:rPr>
          <w:rFonts w:hint="eastAsia"/>
        </w:rPr>
        <w:t>;</w:t>
      </w:r>
      <w:proofErr w:type="gramEnd"/>
    </w:p>
    <w:p w14:paraId="5588F63D" w14:textId="77777777" w:rsidR="00387A56" w:rsidRDefault="00387A56" w:rsidP="00387A5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w:t>
      </w:r>
      <w:proofErr w:type="gramStart"/>
      <w:r>
        <w:rPr>
          <w:rFonts w:hint="eastAsia"/>
        </w:rPr>
        <w:t>access;</w:t>
      </w:r>
      <w:proofErr w:type="gramEnd"/>
    </w:p>
    <w:p w14:paraId="025B75DB" w14:textId="77777777" w:rsidR="00387A56" w:rsidRDefault="00387A56" w:rsidP="00387A56">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09C4FC86" w14:textId="77777777" w:rsidR="00387A56" w:rsidRDefault="00387A56" w:rsidP="00387A56">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518495E" w14:textId="77777777" w:rsidR="00387A56" w:rsidRDefault="00387A56" w:rsidP="00387A56">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FC37DD1" w14:textId="77777777" w:rsidR="00387A56" w:rsidRPr="003168A2" w:rsidRDefault="00387A56" w:rsidP="00387A56">
      <w:r w:rsidRPr="003168A2">
        <w:t>The UE shall invoke the service request procedure when:</w:t>
      </w:r>
    </w:p>
    <w:p w14:paraId="2C7FAA12" w14:textId="77777777" w:rsidR="00387A56" w:rsidRPr="003168A2" w:rsidRDefault="00387A56" w:rsidP="00387A56">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 xml:space="preserve">receives a paging request from the </w:t>
      </w:r>
      <w:proofErr w:type="gramStart"/>
      <w:r w:rsidRPr="003168A2">
        <w:t>network;</w:t>
      </w:r>
      <w:proofErr w:type="gramEnd"/>
    </w:p>
    <w:p w14:paraId="4FED2DB8" w14:textId="5EDD6C58" w:rsidR="00387A56" w:rsidRDefault="00387A56" w:rsidP="00387A56">
      <w:pPr>
        <w:pStyle w:val="B1"/>
        <w:rPr>
          <w:ins w:id="53" w:author="Intel/ThomasL" w:date="2021-08-11T13:15:00Z"/>
          <w:lang w:val="en-US"/>
        </w:rPr>
      </w:pPr>
      <w:bookmarkStart w:id="54" w:name="_Hlk79580062"/>
      <w:r w:rsidRPr="00B15FEF">
        <w:t>NOTE</w:t>
      </w:r>
      <w:r>
        <w:t> 3</w:t>
      </w:r>
      <w:r w:rsidRPr="00B15FEF">
        <w:t>:</w:t>
      </w:r>
      <w:r w:rsidRPr="00B15FEF">
        <w:tab/>
      </w:r>
      <w:r>
        <w:t xml:space="preserve">As an implementation option, the </w:t>
      </w:r>
      <w:del w:id="55" w:author="Intel/ThomasL" w:date="2021-08-11T13:17:00Z">
        <w:r w:rsidDel="00B97F7E">
          <w:delText>MUSIM capable UE</w:delText>
        </w:r>
      </w:del>
      <w:ins w:id="56" w:author="Intel/ThomasL" w:date="2021-08-11T13:16:00Z">
        <w:r w:rsidR="00B97F7E" w:rsidRPr="00E16228">
          <w:t xml:space="preserve">Multi-USIM </w:t>
        </w:r>
        <w:r w:rsidR="00B97F7E" w:rsidRPr="00D461ED">
          <w:t>UE operat</w:t>
        </w:r>
        <w:r w:rsidR="00B97F7E">
          <w:t>ing</w:t>
        </w:r>
        <w:r w:rsidR="00B97F7E" w:rsidRPr="00D461ED">
          <w:t xml:space="preserve"> two or more USIMs</w:t>
        </w:r>
        <w:r w:rsidR="00B97F7E">
          <w:t xml:space="preserve"> over 3GPP access</w:t>
        </w:r>
      </w:ins>
      <w:r>
        <w:t xml:space="preserve"> is allowed to not invoke service request to respond to paging based on the information available in the paging message, </w:t>
      </w:r>
      <w:proofErr w:type="gramStart"/>
      <w:r>
        <w:t>e.g.</w:t>
      </w:r>
      <w:proofErr w:type="gramEnd"/>
      <w:r>
        <w:t xml:space="preserve"> </w:t>
      </w:r>
      <w:r w:rsidRPr="004F41BF">
        <w:t>voice serv</w:t>
      </w:r>
      <w:ins w:id="57" w:author="Intel/ThomasL" w:date="2021-08-11T13:16:00Z">
        <w:r w:rsidR="00B97F7E">
          <w:t>i</w:t>
        </w:r>
      </w:ins>
      <w:r w:rsidRPr="004F41BF">
        <w:t>ce indication</w:t>
      </w:r>
      <w:r w:rsidRPr="004F41BF">
        <w:rPr>
          <w:lang w:val="en-US"/>
        </w:rPr>
        <w:t>.</w:t>
      </w:r>
      <w:bookmarkEnd w:id="54"/>
    </w:p>
    <w:p w14:paraId="38AC35E1" w14:textId="7FC1FBFE" w:rsidR="00387A56" w:rsidRPr="003168A2" w:rsidRDefault="00387A56" w:rsidP="00387A56">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 xml:space="preserve">with access type indicating non-3GPP </w:t>
      </w:r>
      <w:proofErr w:type="gramStart"/>
      <w:r>
        <w:t>access</w:t>
      </w:r>
      <w:r w:rsidRPr="003168A2">
        <w:t>;</w:t>
      </w:r>
      <w:proofErr w:type="gramEnd"/>
    </w:p>
    <w:p w14:paraId="0C5432BD" w14:textId="77777777" w:rsidR="00387A56" w:rsidRPr="003168A2" w:rsidRDefault="00387A56" w:rsidP="00387A56">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 xml:space="preserve">with access type indicating non-3GPP </w:t>
      </w:r>
      <w:proofErr w:type="gramStart"/>
      <w:r>
        <w:t>access</w:t>
      </w:r>
      <w:r w:rsidRPr="003168A2">
        <w:t>;</w:t>
      </w:r>
      <w:proofErr w:type="gramEnd"/>
    </w:p>
    <w:p w14:paraId="152B28CC" w14:textId="77777777" w:rsidR="00387A56" w:rsidRDefault="00387A56" w:rsidP="00387A56">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proofErr w:type="gramStart"/>
      <w:r>
        <w:t>);</w:t>
      </w:r>
      <w:proofErr w:type="gramEnd"/>
    </w:p>
    <w:p w14:paraId="33C8CD10" w14:textId="77777777" w:rsidR="00387A56" w:rsidRDefault="00387A56" w:rsidP="00387A56">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roofErr w:type="gramStart"/>
      <w:r>
        <w:t>);</w:t>
      </w:r>
      <w:proofErr w:type="gramEnd"/>
    </w:p>
    <w:p w14:paraId="396FA612" w14:textId="77777777" w:rsidR="00387A56" w:rsidRDefault="00387A56" w:rsidP="00387A56">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w:t>
      </w:r>
      <w:proofErr w:type="gramStart"/>
      <w:r>
        <w:t>transport</w:t>
      </w:r>
      <w:r w:rsidRPr="003168A2">
        <w:t>;</w:t>
      </w:r>
      <w:proofErr w:type="gramEnd"/>
    </w:p>
    <w:p w14:paraId="0B42D06B" w14:textId="77777777" w:rsidR="00387A56" w:rsidRDefault="00387A56" w:rsidP="00387A56">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w:t>
      </w:r>
      <w:proofErr w:type="gramStart"/>
      <w:r>
        <w:rPr>
          <w:lang w:eastAsia="ko-KR"/>
        </w:rPr>
        <w:t>network;</w:t>
      </w:r>
      <w:proofErr w:type="gramEnd"/>
    </w:p>
    <w:p w14:paraId="1D423E1D" w14:textId="77777777" w:rsidR="00387A56" w:rsidRPr="00B92170" w:rsidRDefault="00387A56" w:rsidP="00387A56">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 xml:space="preserve">5GMM-CONNECTED mode over non-3GPP </w:t>
      </w:r>
      <w:proofErr w:type="gramStart"/>
      <w:r w:rsidRPr="005A04C8">
        <w:t>access</w:t>
      </w:r>
      <w:r>
        <w:t>;</w:t>
      </w:r>
      <w:proofErr w:type="gramEnd"/>
    </w:p>
    <w:p w14:paraId="11559C94" w14:textId="77777777" w:rsidR="00387A56" w:rsidRPr="00914A81" w:rsidRDefault="00387A56" w:rsidP="00387A56">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proofErr w:type="gramStart"/>
      <w:r>
        <w:t>]</w:t>
      </w:r>
      <w:r>
        <w:rPr>
          <w:lang w:eastAsia="ko-KR"/>
        </w:rPr>
        <w:t>;</w:t>
      </w:r>
      <w:proofErr w:type="gramEnd"/>
    </w:p>
    <w:p w14:paraId="1C649C87" w14:textId="77777777" w:rsidR="00387A56" w:rsidRDefault="00387A56" w:rsidP="00387A56">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w:t>
      </w:r>
      <w:proofErr w:type="gramStart"/>
      <w:r>
        <w:t>procedure</w:t>
      </w:r>
      <w:r>
        <w:rPr>
          <w:lang w:eastAsia="ko-KR"/>
        </w:rPr>
        <w:t>;</w:t>
      </w:r>
      <w:proofErr w:type="gramEnd"/>
    </w:p>
    <w:p w14:paraId="5AD5BAD0" w14:textId="77777777" w:rsidR="00387A56" w:rsidRPr="00914A81" w:rsidRDefault="00387A56" w:rsidP="00387A56">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46C9A3F" w14:textId="77777777" w:rsidR="00387A56" w:rsidRPr="005903E2" w:rsidRDefault="00387A56" w:rsidP="00387A56">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 xml:space="preserve">has pending user data to be sent via user-plane </w:t>
      </w:r>
      <w:proofErr w:type="gramStart"/>
      <w:r>
        <w:t>resources;</w:t>
      </w:r>
      <w:proofErr w:type="gramEnd"/>
    </w:p>
    <w:p w14:paraId="6566572C" w14:textId="77777777" w:rsidR="00387A56" w:rsidRPr="00CC0C94" w:rsidRDefault="00387A56" w:rsidP="00387A56">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roofErr w:type="gramStart"/>
      <w:r w:rsidRPr="00CC0C94">
        <w:rPr>
          <w:lang w:eastAsia="ko-KR"/>
        </w:rPr>
        <w:t>)</w:t>
      </w:r>
      <w:r>
        <w:rPr>
          <w:lang w:eastAsia="ko-KR"/>
        </w:rPr>
        <w:t>;</w:t>
      </w:r>
      <w:proofErr w:type="gramEnd"/>
    </w:p>
    <w:p w14:paraId="222B2F98" w14:textId="77777777" w:rsidR="00387A56" w:rsidRDefault="00387A56" w:rsidP="00387A56">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6DCD9051" w14:textId="77777777" w:rsidR="00387A56" w:rsidRDefault="00387A56" w:rsidP="00387A56">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proofErr w:type="gramStart"/>
      <w:r w:rsidRPr="00015C53">
        <w:rPr>
          <w:lang w:eastAsia="ko-KR"/>
        </w:rPr>
        <w:t>)</w:t>
      </w:r>
      <w:r>
        <w:rPr>
          <w:lang w:eastAsia="ko-KR"/>
        </w:rPr>
        <w:t>;</w:t>
      </w:r>
      <w:proofErr w:type="gramEnd"/>
    </w:p>
    <w:p w14:paraId="022652D0" w14:textId="77777777" w:rsidR="00387A56" w:rsidRDefault="00387A56" w:rsidP="00387A56">
      <w:pPr>
        <w:pStyle w:val="B1"/>
      </w:pPr>
      <w:r>
        <w:rPr>
          <w:lang w:val="en-US" w:eastAsia="ko-KR"/>
        </w:rPr>
        <w:t>o)</w:t>
      </w:r>
      <w:r>
        <w:rPr>
          <w:lang w:val="en-US" w:eastAsia="ko-KR"/>
        </w:rPr>
        <w:tab/>
        <w:t xml:space="preserve">the UE supports MUSIM, in 5GMM-CONNECTED mode </w:t>
      </w:r>
      <w:r w:rsidRPr="00CC0C94">
        <w:t>request</w:t>
      </w:r>
      <w:r>
        <w:t>s the network</w:t>
      </w:r>
      <w:r w:rsidRPr="00CC0C94">
        <w:t xml:space="preserve"> </w:t>
      </w:r>
      <w:r>
        <w:t>to release the NAS signalling connection and optionally includes paging restrictions; or</w:t>
      </w:r>
    </w:p>
    <w:p w14:paraId="1343B1E2" w14:textId="77777777" w:rsidR="00387A56" w:rsidRPr="008564CE" w:rsidRDefault="00387A56" w:rsidP="00387A56">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270BE70C" w14:textId="77777777" w:rsidR="00387A56" w:rsidRDefault="00387A56" w:rsidP="00387A56">
      <w:r>
        <w:t>If one of the above criteria to invoke the service request procedure is fulfilled, then the service request procedure shall only be initiated by the UE when the following conditions are fulfilled:</w:t>
      </w:r>
    </w:p>
    <w:p w14:paraId="0EAB8DD4" w14:textId="77777777" w:rsidR="00387A56" w:rsidRDefault="00387A56" w:rsidP="00387A56">
      <w:pPr>
        <w:pStyle w:val="B1"/>
      </w:pPr>
      <w:r>
        <w:t>-</w:t>
      </w:r>
      <w:r>
        <w:tab/>
        <w:t>its 5GS update status is 5U1 UPDATED, and the TAI of the current serving cell is included in the TAI list; and</w:t>
      </w:r>
    </w:p>
    <w:p w14:paraId="666CC904" w14:textId="77777777" w:rsidR="00387A56" w:rsidRDefault="00387A56" w:rsidP="00387A56">
      <w:pPr>
        <w:pStyle w:val="B1"/>
      </w:pPr>
      <w:r>
        <w:t>-</w:t>
      </w:r>
      <w:r>
        <w:tab/>
        <w:t>no 5GMM specific procedure is ongoing.</w:t>
      </w:r>
    </w:p>
    <w:p w14:paraId="766897D5" w14:textId="77777777" w:rsidR="00387A56" w:rsidRDefault="00387A56" w:rsidP="00387A56">
      <w:r w:rsidRPr="00764C7E">
        <w:t xml:space="preserve">The UE shall not invoke the service request procedure when the UE is in </w:t>
      </w:r>
      <w:r>
        <w:t xml:space="preserve">the </w:t>
      </w:r>
      <w:r w:rsidRPr="00764C7E">
        <w:t>state 5GMM-SERVICE-REQUEST-INITIATED</w:t>
      </w:r>
      <w:r>
        <w:t>.</w:t>
      </w:r>
    </w:p>
    <w:p w14:paraId="2595D079" w14:textId="77777777" w:rsidR="00387A56" w:rsidRDefault="00387A56" w:rsidP="00387A56">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7F6B82CD" w14:textId="77777777" w:rsidR="00387A56" w:rsidRDefault="00387A56" w:rsidP="00387A56">
      <w:pPr>
        <w:pStyle w:val="TH"/>
      </w:pPr>
      <w:r>
        <w:object w:dxaOrig="9609" w:dyaOrig="8101" w14:anchorId="5C683437">
          <v:shape id="_x0000_i1026" type="#_x0000_t75" style="width:408.75pt;height:343.5pt" o:ole="">
            <v:imagedata r:id="rId19" o:title=""/>
          </v:shape>
          <o:OLEObject Type="Embed" ProgID="Visio.Drawing.11" ShapeID="_x0000_i1026" DrawAspect="Content" ObjectID="_1690271887" r:id="rId20"/>
        </w:object>
      </w:r>
    </w:p>
    <w:p w14:paraId="5A85F24D" w14:textId="77777777" w:rsidR="00387A56" w:rsidRPr="00BD0557" w:rsidRDefault="00387A56" w:rsidP="00387A56">
      <w:pPr>
        <w:pStyle w:val="TF"/>
      </w:pPr>
      <w:r w:rsidRPr="00BD0557">
        <w:t>Figure </w:t>
      </w:r>
      <w:r>
        <w:t>5</w:t>
      </w:r>
      <w:r w:rsidRPr="00BD0557">
        <w:t>.</w:t>
      </w:r>
      <w:r>
        <w:t>6</w:t>
      </w:r>
      <w:r w:rsidRPr="00BD0557">
        <w:t>.1.1.1: Service Request procedure</w:t>
      </w:r>
      <w:r>
        <w:t xml:space="preserve"> (Part 1)</w:t>
      </w:r>
    </w:p>
    <w:p w14:paraId="5FAD4950" w14:textId="77777777" w:rsidR="00387A56" w:rsidRDefault="00387A56" w:rsidP="00387A56">
      <w:pPr>
        <w:pStyle w:val="TF"/>
      </w:pPr>
      <w:r>
        <w:object w:dxaOrig="8967" w:dyaOrig="6570" w14:anchorId="24A8172C">
          <v:shape id="_x0000_i1027" type="#_x0000_t75" style="width:422.25pt;height:308.25pt" o:ole="">
            <v:imagedata r:id="rId21" o:title=""/>
          </v:shape>
          <o:OLEObject Type="Embed" ProgID="Visio.Drawing.15" ShapeID="_x0000_i1027" DrawAspect="Content" ObjectID="_1690271888" r:id="rId22"/>
        </w:object>
      </w:r>
    </w:p>
    <w:p w14:paraId="15E27DFF" w14:textId="77777777" w:rsidR="00387A56" w:rsidRDefault="00387A56" w:rsidP="00387A56">
      <w:pPr>
        <w:pStyle w:val="TF"/>
      </w:pPr>
      <w:r>
        <w:t xml:space="preserve">Figure 5.6.1.1.2: Service Request procedure </w:t>
      </w:r>
      <w:r>
        <w:rPr>
          <w:lang w:eastAsia="zh-CN"/>
        </w:rPr>
        <w:t>(Part 2)</w:t>
      </w:r>
    </w:p>
    <w:p w14:paraId="2D0863BF" w14:textId="77777777" w:rsidR="00387A56" w:rsidRDefault="00387A56" w:rsidP="00387A5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35E7747F" w14:textId="77777777" w:rsidR="00387A56" w:rsidRPr="003168A2" w:rsidRDefault="00387A56" w:rsidP="00387A56">
      <w:r w:rsidRPr="003168A2">
        <w:t xml:space="preserve">The </w:t>
      </w:r>
      <w:r>
        <w:t>service request</w:t>
      </w:r>
      <w:r w:rsidRPr="003168A2">
        <w:t xml:space="preserve"> attempt counter shall be reset when:</w:t>
      </w:r>
    </w:p>
    <w:p w14:paraId="0B6D0B60" w14:textId="77777777" w:rsidR="00387A56" w:rsidRPr="003168A2" w:rsidRDefault="00387A56" w:rsidP="00387A56">
      <w:pPr>
        <w:pStyle w:val="B1"/>
      </w:pPr>
      <w:r w:rsidRPr="003168A2">
        <w:t>-</w:t>
      </w:r>
      <w:r w:rsidRPr="003168A2">
        <w:tab/>
      </w:r>
      <w:r>
        <w:t xml:space="preserve">a registration procedure for mobility and periodic registration update is successfully </w:t>
      </w:r>
      <w:proofErr w:type="gramStart"/>
      <w:r>
        <w:t>completed</w:t>
      </w:r>
      <w:r w:rsidRPr="003168A2">
        <w:t>;</w:t>
      </w:r>
      <w:proofErr w:type="gramEnd"/>
    </w:p>
    <w:p w14:paraId="715A102E" w14:textId="77777777" w:rsidR="00387A56" w:rsidRDefault="00387A56" w:rsidP="00387A56">
      <w:pPr>
        <w:pStyle w:val="B1"/>
      </w:pPr>
      <w:r w:rsidRPr="003168A2">
        <w:t>-</w:t>
      </w:r>
      <w:r w:rsidRPr="003168A2">
        <w:tab/>
      </w:r>
      <w:r>
        <w:t xml:space="preserve">a service request procedure is successfully </w:t>
      </w:r>
      <w:proofErr w:type="gramStart"/>
      <w:r>
        <w:t>completed;</w:t>
      </w:r>
      <w:proofErr w:type="gramEnd"/>
    </w:p>
    <w:p w14:paraId="272B984B" w14:textId="77777777" w:rsidR="00387A56" w:rsidRPr="00D70A83" w:rsidRDefault="00387A56" w:rsidP="00387A56">
      <w:pPr>
        <w:pStyle w:val="B1"/>
      </w:pPr>
      <w:r w:rsidRPr="003168A2">
        <w:t>-</w:t>
      </w:r>
      <w:r w:rsidRPr="003168A2">
        <w:tab/>
      </w:r>
      <w:r>
        <w:t>a service request procedure is rejected as specified in subclause 5.6.1.5 or subclause 5.3.20; or</w:t>
      </w:r>
    </w:p>
    <w:p w14:paraId="4E7E3828" w14:textId="77777777" w:rsidR="00387A56" w:rsidRPr="00966604" w:rsidRDefault="00387A56" w:rsidP="00387A56">
      <w:pPr>
        <w:pStyle w:val="B1"/>
      </w:pPr>
      <w:r>
        <w:t>-</w:t>
      </w:r>
      <w:r>
        <w:tab/>
        <w:t>the UE moves to 5G</w:t>
      </w:r>
      <w:r w:rsidRPr="003168A2">
        <w:t>MM-DEREGISTERED</w:t>
      </w:r>
      <w:r>
        <w:t xml:space="preserve"> state.</w:t>
      </w:r>
    </w:p>
    <w:p w14:paraId="30FC2D11" w14:textId="77777777" w:rsidR="00F75239" w:rsidRDefault="00F75239" w:rsidP="00F7523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559AFBB" w14:textId="77777777" w:rsidR="00F75239" w:rsidRDefault="00F75239" w:rsidP="00F7523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E88037" w14:textId="4E53CF87" w:rsidR="006A3099" w:rsidRDefault="006A3099" w:rsidP="006A3099">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789DC5B6" w14:textId="77777777" w:rsidR="00F75239" w:rsidRDefault="00F75239" w:rsidP="00F75239">
      <w:pPr>
        <w:pStyle w:val="Heading5"/>
        <w:rPr>
          <w:lang w:eastAsia="zh-CN"/>
        </w:rPr>
      </w:pPr>
      <w:bookmarkStart w:id="58" w:name="_Toc20232724"/>
      <w:bookmarkStart w:id="59" w:name="_Toc27746826"/>
      <w:bookmarkStart w:id="60" w:name="_Toc36213008"/>
      <w:bookmarkStart w:id="61" w:name="_Toc36657185"/>
      <w:bookmarkStart w:id="62" w:name="_Toc45286849"/>
      <w:bookmarkStart w:id="63" w:name="_Toc51948118"/>
      <w:bookmarkStart w:id="64" w:name="_Toc51949210"/>
      <w:bookmarkStart w:id="65" w:name="_Toc76119015"/>
      <w:r>
        <w:t>5</w:t>
      </w:r>
      <w:r w:rsidRPr="003168A2">
        <w:rPr>
          <w:rFonts w:hint="eastAsia"/>
        </w:rPr>
        <w:t>.</w:t>
      </w:r>
      <w:r>
        <w:t>6</w:t>
      </w:r>
      <w:r w:rsidRPr="003168A2">
        <w:t>.</w:t>
      </w:r>
      <w:r>
        <w:t>2</w:t>
      </w:r>
      <w:r w:rsidRPr="003168A2">
        <w:t>.2.1</w:t>
      </w:r>
      <w:r w:rsidRPr="003168A2">
        <w:tab/>
      </w:r>
      <w:r>
        <w:t>General</w:t>
      </w:r>
      <w:bookmarkEnd w:id="58"/>
      <w:bookmarkEnd w:id="59"/>
      <w:bookmarkEnd w:id="60"/>
      <w:bookmarkEnd w:id="61"/>
      <w:bookmarkEnd w:id="62"/>
      <w:bookmarkEnd w:id="63"/>
      <w:bookmarkEnd w:id="64"/>
      <w:bookmarkEnd w:id="65"/>
    </w:p>
    <w:p w14:paraId="57B6D778" w14:textId="77777777" w:rsidR="00F75239" w:rsidRDefault="00F75239" w:rsidP="00F75239">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1C74F648" w14:textId="77777777" w:rsidR="00F75239" w:rsidRDefault="00F75239" w:rsidP="00F75239">
      <w:pPr>
        <w:pStyle w:val="TH"/>
      </w:pPr>
      <w:r w:rsidRPr="003168A2">
        <w:object w:dxaOrig="9769" w:dyaOrig="3221" w14:anchorId="566194FE">
          <v:shape id="_x0000_i1028" type="#_x0000_t75" style="width:417.75pt;height:138pt" o:ole="">
            <v:imagedata r:id="rId23" o:title=""/>
          </v:shape>
          <o:OLEObject Type="Embed" ProgID="Visio.Drawing.11" ShapeID="_x0000_i1028" DrawAspect="Content" ObjectID="_1690271889" r:id="rId24"/>
        </w:object>
      </w:r>
    </w:p>
    <w:p w14:paraId="4E18D9E8" w14:textId="77777777" w:rsidR="00F75239" w:rsidRPr="00BD0557" w:rsidRDefault="00F75239" w:rsidP="00F75239">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2A6C8A80" w14:textId="77777777" w:rsidR="00F75239" w:rsidRDefault="00F75239" w:rsidP="00F75239">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210A1596" w14:textId="77777777" w:rsidR="00F75239" w:rsidRDefault="00F75239" w:rsidP="00F75239">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1AEAE11A" w14:textId="77777777" w:rsidR="00F75239" w:rsidRDefault="00F75239" w:rsidP="00F75239">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FCA7278" w14:textId="77777777" w:rsidR="00F75239" w:rsidRPr="00CC0C94" w:rsidRDefault="00F75239" w:rsidP="00F75239">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54963F22" w14:textId="77777777" w:rsidR="00F75239" w:rsidRDefault="00F75239" w:rsidP="00F75239">
      <w:r w:rsidRPr="003168A2">
        <w:t>Upon reception of a paging indication,</w:t>
      </w:r>
      <w:r w:rsidRPr="00A412E4">
        <w:t xml:space="preserve"> </w:t>
      </w:r>
      <w:r w:rsidRPr="003168A2">
        <w:t xml:space="preserve">the UE shall </w:t>
      </w:r>
      <w:r>
        <w:t>stop the timer T3346, if running, and:</w:t>
      </w:r>
    </w:p>
    <w:p w14:paraId="2300D784" w14:textId="77777777" w:rsidR="00F75239" w:rsidRDefault="00F75239" w:rsidP="00F75239">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7258A676" w14:textId="77777777" w:rsidR="00F75239" w:rsidRPr="00503230" w:rsidRDefault="00F75239" w:rsidP="00F75239">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w:t>
      </w:r>
      <w:proofErr w:type="gramStart"/>
      <w:r>
        <w:rPr>
          <w:lang w:eastAsia="ja-JP"/>
        </w:rPr>
        <w:t>indication</w:t>
      </w:r>
      <w:r>
        <w:t>;</w:t>
      </w:r>
      <w:proofErr w:type="gramEnd"/>
    </w:p>
    <w:p w14:paraId="4DF6EFF5" w14:textId="77777777" w:rsidR="00F75239" w:rsidRPr="00503230" w:rsidRDefault="00F75239" w:rsidP="00F75239">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w:t>
      </w:r>
      <w:proofErr w:type="gramStart"/>
      <w:r>
        <w:t>5.6.</w:t>
      </w:r>
      <w:r w:rsidRPr="00C57374">
        <w:t>1</w:t>
      </w:r>
      <w:r>
        <w:t>;</w:t>
      </w:r>
      <w:proofErr w:type="gramEnd"/>
    </w:p>
    <w:p w14:paraId="156063D9" w14:textId="77777777" w:rsidR="00F75239" w:rsidRDefault="00F75239" w:rsidP="00F75239">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2DE32724" w14:textId="77777777" w:rsidR="00F75239" w:rsidRDefault="00F75239" w:rsidP="00F75239">
      <w:pPr>
        <w:pStyle w:val="B2"/>
      </w:pPr>
      <w:r>
        <w:t>4)</w:t>
      </w:r>
      <w:r>
        <w:tab/>
        <w:t>proceed as specified in subclause 5.3.1.5 if the UE is in the 5GMM-IDLE mode with suspend indication</w:t>
      </w:r>
      <w:r>
        <w:rPr>
          <w:lang w:eastAsia="ja-JP"/>
        </w:rPr>
        <w:t>; or</w:t>
      </w:r>
    </w:p>
    <w:p w14:paraId="7E616977" w14:textId="77777777" w:rsidR="00F75239" w:rsidRPr="00CC0C94" w:rsidRDefault="00F75239" w:rsidP="00F75239">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7A17EED1" w14:textId="77777777" w:rsidR="00F75239" w:rsidRDefault="00F75239" w:rsidP="00F75239">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 xml:space="preserve">MM-IDLE mode without suspend </w:t>
      </w:r>
      <w:proofErr w:type="gramStart"/>
      <w:r w:rsidRPr="00CC0C94">
        <w:rPr>
          <w:lang w:eastAsia="ja-JP"/>
        </w:rPr>
        <w:t>indication;</w:t>
      </w:r>
      <w:proofErr w:type="gramEnd"/>
    </w:p>
    <w:p w14:paraId="0331BA0C" w14:textId="77777777" w:rsidR="00F75239" w:rsidRDefault="00F75239" w:rsidP="00F75239">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25BB040D" w14:textId="77777777" w:rsidR="00F75239" w:rsidRPr="00CC0C94" w:rsidRDefault="00F75239" w:rsidP="00F75239">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12972837" w14:textId="77777777" w:rsidR="00F75239" w:rsidRDefault="00F75239" w:rsidP="00F75239">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4BEE8705" w14:textId="3DF2C467" w:rsidR="00F75239" w:rsidRPr="00A24A41" w:rsidRDefault="00F75239" w:rsidP="00F75239">
      <w:pPr>
        <w:pStyle w:val="NO"/>
      </w:pPr>
      <w:r>
        <w:t xml:space="preserve">NOTE 2: As an implementation option, </w:t>
      </w:r>
      <w:del w:id="66" w:author="Intel/ThomasL" w:date="2021-08-11T13:30:00Z">
        <w:r w:rsidRPr="00B15FEF" w:rsidDel="00436E27">
          <w:delText xml:space="preserve">MUSIM-capable </w:delText>
        </w:r>
        <w:r w:rsidDel="00436E27">
          <w:delText>UE</w:delText>
        </w:r>
      </w:del>
      <w:ins w:id="67" w:author="Intel/ThomasL" w:date="2021-08-11T13:29:00Z">
        <w:r w:rsidR="00436E27" w:rsidRPr="00E16228">
          <w:t xml:space="preserve">Multi-USIM </w:t>
        </w:r>
        <w:r w:rsidR="00436E27" w:rsidRPr="00D461ED">
          <w:t>UE operat</w:t>
        </w:r>
        <w:r w:rsidR="00436E27">
          <w:t>ing</w:t>
        </w:r>
        <w:r w:rsidR="00436E27" w:rsidRPr="00D461ED">
          <w:t xml:space="preserve"> two or more USIMs</w:t>
        </w:r>
        <w:r w:rsidR="00436E27">
          <w:t xml:space="preserve"> over 3GPP access</w:t>
        </w:r>
      </w:ins>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 xml:space="preserve">based on the information available in the paging message, </w:t>
      </w:r>
      <w:proofErr w:type="gramStart"/>
      <w:r>
        <w:rPr>
          <w:lang w:val="en-US"/>
        </w:rPr>
        <w:t>e.g.</w:t>
      </w:r>
      <w:proofErr w:type="gramEnd"/>
      <w:r w:rsidRPr="00A178FC">
        <w:rPr>
          <w:lang w:val="en-US"/>
        </w:rPr>
        <w:t xml:space="preserve"> </w:t>
      </w:r>
      <w:r>
        <w:rPr>
          <w:lang w:val="en-US"/>
        </w:rPr>
        <w:t>voice service indication.</w:t>
      </w:r>
    </w:p>
    <w:p w14:paraId="18BE97C5" w14:textId="75ACD225" w:rsidR="00F75239" w:rsidDel="00436E27" w:rsidRDefault="00F75239" w:rsidP="00F75239">
      <w:pPr>
        <w:pStyle w:val="EditorsNote"/>
        <w:rPr>
          <w:del w:id="68" w:author="Intel/ThomasL" w:date="2021-08-11T13:30:00Z"/>
        </w:rPr>
      </w:pPr>
      <w:del w:id="69" w:author="Intel/ThomasL" w:date="2021-08-11T13:30:00Z">
        <w:r w:rsidDel="00436E27">
          <w:delText>Editor's note:</w:delText>
        </w:r>
        <w:r w:rsidDel="00436E27">
          <w:tab/>
          <w:delText>The behaviour of the MUSIM capable UE when it decides not to accept the paging based on the received paging cause, if any, is FFS.</w:delText>
        </w:r>
      </w:del>
    </w:p>
    <w:p w14:paraId="62D128F2" w14:textId="77777777" w:rsidR="00F75239" w:rsidRDefault="00F75239" w:rsidP="00F75239">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0D1CB797" w14:textId="77777777" w:rsidR="00F75239" w:rsidRDefault="00F75239" w:rsidP="00F75239">
      <w:pPr>
        <w:pStyle w:val="B1"/>
      </w:pPr>
      <w:r>
        <w:t>a)</w:t>
      </w:r>
      <w:r>
        <w:tab/>
      </w:r>
      <w:r w:rsidRPr="00F3006F">
        <w:t xml:space="preserve">the UE </w:t>
      </w:r>
      <w:r>
        <w:t>is registered</w:t>
      </w:r>
      <w:r w:rsidRPr="00F3006F">
        <w:t xml:space="preserve"> for emergency </w:t>
      </w:r>
      <w:proofErr w:type="gramStart"/>
      <w:r w:rsidRPr="00F3006F">
        <w:t>services</w:t>
      </w:r>
      <w:r>
        <w:t>;</w:t>
      </w:r>
      <w:proofErr w:type="gramEnd"/>
    </w:p>
    <w:p w14:paraId="21BBD002" w14:textId="77777777" w:rsidR="00F75239" w:rsidRDefault="00F75239" w:rsidP="00F75239">
      <w:pPr>
        <w:pStyle w:val="B1"/>
      </w:pPr>
      <w:r>
        <w:t>b)</w:t>
      </w:r>
      <w:r>
        <w:tab/>
      </w:r>
      <w:r w:rsidRPr="00F3006F">
        <w:t xml:space="preserve">the UE </w:t>
      </w:r>
      <w:r>
        <w:t xml:space="preserve">has </w:t>
      </w:r>
      <w:r w:rsidRPr="00284E98">
        <w:t>an emergency PDU session</w:t>
      </w:r>
      <w:r w:rsidRPr="00F3006F">
        <w:t>; or</w:t>
      </w:r>
    </w:p>
    <w:p w14:paraId="3D27A063" w14:textId="77777777" w:rsidR="00F75239" w:rsidRDefault="00F75239" w:rsidP="00F75239">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3440D0A1" w14:textId="77777777" w:rsidR="00F75239" w:rsidRDefault="00F75239" w:rsidP="00F75239">
      <w:r>
        <w:t xml:space="preserve">Upon expiry of timer </w:t>
      </w:r>
      <w:r w:rsidRPr="00FE320E">
        <w:t>T</w:t>
      </w:r>
      <w:r>
        <w:t>3513,</w:t>
      </w:r>
      <w:r w:rsidRPr="00FE320E">
        <w:t xml:space="preserve"> the</w:t>
      </w:r>
      <w:r>
        <w:t xml:space="preserve"> network may reinitiate paging.</w:t>
      </w:r>
    </w:p>
    <w:p w14:paraId="35908216" w14:textId="77777777" w:rsidR="00F75239" w:rsidRDefault="00F75239" w:rsidP="00F75239">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5559007D" w14:textId="77777777" w:rsidR="00F75239" w:rsidRDefault="00F75239" w:rsidP="00F75239">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7DE75602" w14:textId="77777777" w:rsidR="004D2824" w:rsidRDefault="004D2824">
      <w:pPr>
        <w:rPr>
          <w:noProof/>
        </w:rPr>
      </w:pPr>
    </w:p>
    <w:sectPr w:rsidR="004D282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9EE1D" w14:textId="77777777" w:rsidR="001A3408" w:rsidRDefault="001A3408">
      <w:r>
        <w:separator/>
      </w:r>
    </w:p>
  </w:endnote>
  <w:endnote w:type="continuationSeparator" w:id="0">
    <w:p w14:paraId="69A2F92F" w14:textId="77777777" w:rsidR="001A3408" w:rsidRDefault="001A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6B75DF" w:rsidRDefault="006B7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6B75DF" w:rsidRDefault="006B7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6B75DF" w:rsidRDefault="006B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CEB3F" w14:textId="77777777" w:rsidR="001A3408" w:rsidRDefault="001A3408">
      <w:r>
        <w:separator/>
      </w:r>
    </w:p>
  </w:footnote>
  <w:footnote w:type="continuationSeparator" w:id="0">
    <w:p w14:paraId="3284366E" w14:textId="77777777" w:rsidR="001A3408" w:rsidRDefault="001A3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B75DF" w:rsidRDefault="006B7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6B75DF" w:rsidRDefault="006B7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6B75DF" w:rsidRDefault="006B75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B75DF" w:rsidRDefault="006B75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B75DF" w:rsidRDefault="006B75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B75DF" w:rsidRDefault="006B75D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A1F6F"/>
    <w:rsid w:val="000A6394"/>
    <w:rsid w:val="000B7FED"/>
    <w:rsid w:val="000C038A"/>
    <w:rsid w:val="000C6598"/>
    <w:rsid w:val="00106A59"/>
    <w:rsid w:val="00143DCF"/>
    <w:rsid w:val="00145D43"/>
    <w:rsid w:val="00185EEA"/>
    <w:rsid w:val="00192C46"/>
    <w:rsid w:val="001A08B3"/>
    <w:rsid w:val="001A3408"/>
    <w:rsid w:val="001A7B60"/>
    <w:rsid w:val="001B52F0"/>
    <w:rsid w:val="001B7A65"/>
    <w:rsid w:val="001E41F3"/>
    <w:rsid w:val="00203EFA"/>
    <w:rsid w:val="00227EAD"/>
    <w:rsid w:val="00230865"/>
    <w:rsid w:val="0026004D"/>
    <w:rsid w:val="002640DD"/>
    <w:rsid w:val="00275D12"/>
    <w:rsid w:val="002816BF"/>
    <w:rsid w:val="0028339F"/>
    <w:rsid w:val="00284FEB"/>
    <w:rsid w:val="002860C4"/>
    <w:rsid w:val="0028636F"/>
    <w:rsid w:val="002A1ABE"/>
    <w:rsid w:val="002B5741"/>
    <w:rsid w:val="00305409"/>
    <w:rsid w:val="0031131F"/>
    <w:rsid w:val="00314F0F"/>
    <w:rsid w:val="003609EF"/>
    <w:rsid w:val="0036231A"/>
    <w:rsid w:val="00363DF6"/>
    <w:rsid w:val="003674C0"/>
    <w:rsid w:val="00373567"/>
    <w:rsid w:val="00374DD4"/>
    <w:rsid w:val="0038764B"/>
    <w:rsid w:val="00387A56"/>
    <w:rsid w:val="003B729C"/>
    <w:rsid w:val="003C1502"/>
    <w:rsid w:val="003C1E81"/>
    <w:rsid w:val="003E1A36"/>
    <w:rsid w:val="00410371"/>
    <w:rsid w:val="004242F1"/>
    <w:rsid w:val="00434669"/>
    <w:rsid w:val="00436E27"/>
    <w:rsid w:val="00452768"/>
    <w:rsid w:val="00453148"/>
    <w:rsid w:val="00455947"/>
    <w:rsid w:val="004A6835"/>
    <w:rsid w:val="004B75B7"/>
    <w:rsid w:val="004B7A07"/>
    <w:rsid w:val="004D2824"/>
    <w:rsid w:val="004D7FBC"/>
    <w:rsid w:val="004E1669"/>
    <w:rsid w:val="00502193"/>
    <w:rsid w:val="00512317"/>
    <w:rsid w:val="0051580D"/>
    <w:rsid w:val="005352E9"/>
    <w:rsid w:val="00547111"/>
    <w:rsid w:val="00553506"/>
    <w:rsid w:val="00570453"/>
    <w:rsid w:val="00592D74"/>
    <w:rsid w:val="005D33B9"/>
    <w:rsid w:val="005E2C44"/>
    <w:rsid w:val="00621188"/>
    <w:rsid w:val="006257ED"/>
    <w:rsid w:val="00677E82"/>
    <w:rsid w:val="00695808"/>
    <w:rsid w:val="006A3099"/>
    <w:rsid w:val="006B46FB"/>
    <w:rsid w:val="006B75DF"/>
    <w:rsid w:val="006E21FB"/>
    <w:rsid w:val="0074587C"/>
    <w:rsid w:val="007470C3"/>
    <w:rsid w:val="0076678C"/>
    <w:rsid w:val="00792342"/>
    <w:rsid w:val="007977A8"/>
    <w:rsid w:val="007B512A"/>
    <w:rsid w:val="007C2097"/>
    <w:rsid w:val="007D6A07"/>
    <w:rsid w:val="007F7259"/>
    <w:rsid w:val="00801B0D"/>
    <w:rsid w:val="00803B82"/>
    <w:rsid w:val="008040A8"/>
    <w:rsid w:val="00826995"/>
    <w:rsid w:val="008279FA"/>
    <w:rsid w:val="00842A45"/>
    <w:rsid w:val="008438B9"/>
    <w:rsid w:val="00843F64"/>
    <w:rsid w:val="008626E7"/>
    <w:rsid w:val="00870EE7"/>
    <w:rsid w:val="008863B9"/>
    <w:rsid w:val="008876D9"/>
    <w:rsid w:val="008A45A6"/>
    <w:rsid w:val="008F686C"/>
    <w:rsid w:val="009148DE"/>
    <w:rsid w:val="00941BFE"/>
    <w:rsid w:val="00941E30"/>
    <w:rsid w:val="009777D9"/>
    <w:rsid w:val="0098770F"/>
    <w:rsid w:val="00991B88"/>
    <w:rsid w:val="0099463A"/>
    <w:rsid w:val="009A5753"/>
    <w:rsid w:val="009A579D"/>
    <w:rsid w:val="009C5BF0"/>
    <w:rsid w:val="009E27D4"/>
    <w:rsid w:val="009E3297"/>
    <w:rsid w:val="009E6C24"/>
    <w:rsid w:val="009F734F"/>
    <w:rsid w:val="00A246B6"/>
    <w:rsid w:val="00A33CD4"/>
    <w:rsid w:val="00A37FC1"/>
    <w:rsid w:val="00A47E70"/>
    <w:rsid w:val="00A50CF0"/>
    <w:rsid w:val="00A542A2"/>
    <w:rsid w:val="00A56556"/>
    <w:rsid w:val="00A604B2"/>
    <w:rsid w:val="00A7671C"/>
    <w:rsid w:val="00A77862"/>
    <w:rsid w:val="00AA24AB"/>
    <w:rsid w:val="00AA2CBC"/>
    <w:rsid w:val="00AC5820"/>
    <w:rsid w:val="00AD1CD8"/>
    <w:rsid w:val="00B059F8"/>
    <w:rsid w:val="00B147CF"/>
    <w:rsid w:val="00B258BB"/>
    <w:rsid w:val="00B45409"/>
    <w:rsid w:val="00B468EF"/>
    <w:rsid w:val="00B66301"/>
    <w:rsid w:val="00B66559"/>
    <w:rsid w:val="00B67B97"/>
    <w:rsid w:val="00B968C8"/>
    <w:rsid w:val="00B97F7E"/>
    <w:rsid w:val="00BA3EC5"/>
    <w:rsid w:val="00BA51D9"/>
    <w:rsid w:val="00BB5DFC"/>
    <w:rsid w:val="00BD279D"/>
    <w:rsid w:val="00BD6BB8"/>
    <w:rsid w:val="00BE70D2"/>
    <w:rsid w:val="00C20CC7"/>
    <w:rsid w:val="00C446BD"/>
    <w:rsid w:val="00C66BA2"/>
    <w:rsid w:val="00C66E84"/>
    <w:rsid w:val="00C75CB0"/>
    <w:rsid w:val="00C95985"/>
    <w:rsid w:val="00CA21C3"/>
    <w:rsid w:val="00CC5026"/>
    <w:rsid w:val="00CC68D0"/>
    <w:rsid w:val="00D03F9A"/>
    <w:rsid w:val="00D06D51"/>
    <w:rsid w:val="00D24991"/>
    <w:rsid w:val="00D50255"/>
    <w:rsid w:val="00D66520"/>
    <w:rsid w:val="00D7088D"/>
    <w:rsid w:val="00D802C7"/>
    <w:rsid w:val="00D91B51"/>
    <w:rsid w:val="00DA3849"/>
    <w:rsid w:val="00DE34CF"/>
    <w:rsid w:val="00DF27CE"/>
    <w:rsid w:val="00E02908"/>
    <w:rsid w:val="00E02C44"/>
    <w:rsid w:val="00E13F3D"/>
    <w:rsid w:val="00E34898"/>
    <w:rsid w:val="00E47A01"/>
    <w:rsid w:val="00E61CE5"/>
    <w:rsid w:val="00E8079D"/>
    <w:rsid w:val="00E91609"/>
    <w:rsid w:val="00EA6F24"/>
    <w:rsid w:val="00EB09B7"/>
    <w:rsid w:val="00EC02F2"/>
    <w:rsid w:val="00EC1E6B"/>
    <w:rsid w:val="00EE7D7C"/>
    <w:rsid w:val="00EF3647"/>
    <w:rsid w:val="00F22F33"/>
    <w:rsid w:val="00F25D98"/>
    <w:rsid w:val="00F300FB"/>
    <w:rsid w:val="00F44E06"/>
    <w:rsid w:val="00F7523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B97F7E"/>
    <w:rPr>
      <w:rFonts w:ascii="Arial" w:hAnsi="Arial"/>
      <w:sz w:val="36"/>
      <w:lang w:val="en-GB" w:eastAsia="en-US"/>
    </w:rPr>
  </w:style>
  <w:style w:type="character" w:customStyle="1" w:styleId="Heading2Char">
    <w:name w:val="Heading 2 Char"/>
    <w:link w:val="Heading2"/>
    <w:rsid w:val="00B97F7E"/>
    <w:rPr>
      <w:rFonts w:ascii="Arial" w:hAnsi="Arial"/>
      <w:sz w:val="32"/>
      <w:lang w:val="en-GB" w:eastAsia="en-US"/>
    </w:rPr>
  </w:style>
  <w:style w:type="character" w:customStyle="1" w:styleId="Heading6Char">
    <w:name w:val="Heading 6 Char"/>
    <w:link w:val="Heading6"/>
    <w:rsid w:val="00B97F7E"/>
    <w:rPr>
      <w:rFonts w:ascii="Arial" w:hAnsi="Arial"/>
      <w:lang w:val="en-GB" w:eastAsia="en-US"/>
    </w:rPr>
  </w:style>
  <w:style w:type="character" w:customStyle="1" w:styleId="Heading7Char">
    <w:name w:val="Heading 7 Char"/>
    <w:link w:val="Heading7"/>
    <w:rsid w:val="00B97F7E"/>
    <w:rPr>
      <w:rFonts w:ascii="Arial" w:hAnsi="Arial"/>
      <w:lang w:val="en-GB" w:eastAsia="en-US"/>
    </w:rPr>
  </w:style>
  <w:style w:type="character" w:customStyle="1" w:styleId="HeaderChar">
    <w:name w:val="Header Char"/>
    <w:link w:val="Header"/>
    <w:locked/>
    <w:rsid w:val="00B97F7E"/>
    <w:rPr>
      <w:rFonts w:ascii="Arial" w:hAnsi="Arial"/>
      <w:b/>
      <w:noProof/>
      <w:sz w:val="18"/>
      <w:lang w:val="en-GB" w:eastAsia="en-US"/>
    </w:rPr>
  </w:style>
  <w:style w:type="character" w:customStyle="1" w:styleId="FooterChar">
    <w:name w:val="Footer Char"/>
    <w:link w:val="Footer"/>
    <w:locked/>
    <w:rsid w:val="00B97F7E"/>
    <w:rPr>
      <w:rFonts w:ascii="Arial" w:hAnsi="Arial"/>
      <w:b/>
      <w:i/>
      <w:noProof/>
      <w:sz w:val="18"/>
      <w:lang w:val="en-GB" w:eastAsia="en-US"/>
    </w:rPr>
  </w:style>
  <w:style w:type="character" w:customStyle="1" w:styleId="PLChar">
    <w:name w:val="PL Char"/>
    <w:link w:val="PL"/>
    <w:locked/>
    <w:rsid w:val="00B97F7E"/>
    <w:rPr>
      <w:rFonts w:ascii="Courier New" w:hAnsi="Courier New"/>
      <w:noProof/>
      <w:sz w:val="16"/>
      <w:lang w:val="en-GB" w:eastAsia="en-US"/>
    </w:rPr>
  </w:style>
  <w:style w:type="paragraph" w:styleId="TOCHeading">
    <w:name w:val="TOC Heading"/>
    <w:basedOn w:val="Heading1"/>
    <w:next w:val="Normal"/>
    <w:uiPriority w:val="39"/>
    <w:unhideWhenUsed/>
    <w:qFormat/>
    <w:rsid w:val="00B97F7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qFormat/>
    <w:locked/>
    <w:rsid w:val="00B97F7E"/>
    <w:rPr>
      <w:rFonts w:ascii="Times New Roman" w:hAnsi="Times New Roman"/>
      <w:lang w:val="en-GB" w:eastAsia="en-US"/>
    </w:rPr>
  </w:style>
  <w:style w:type="paragraph" w:customStyle="1" w:styleId="H2">
    <w:name w:val="H2"/>
    <w:basedOn w:val="Normal"/>
    <w:rsid w:val="00B97F7E"/>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2260</TotalTime>
  <Pages>15</Pages>
  <Words>9511</Words>
  <Characters>54217</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50</cp:revision>
  <cp:lastPrinted>1899-12-31T23:00:00Z</cp:lastPrinted>
  <dcterms:created xsi:type="dcterms:W3CDTF">2018-11-05T09:14:00Z</dcterms:created>
  <dcterms:modified xsi:type="dcterms:W3CDTF">2021-08-12T09:07:00Z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C1-214725</vt:lpwstr>
  </property>
  <property fmtid="{D5CDD505-2E9C-101B-9397-08002B2CF9AE}" pid="9" name="Spec#">
    <vt:lpwstr>24.501</vt:lpwstr>
  </property>
  <property fmtid="{D5CDD505-2E9C-101B-9397-08002B2CF9AE}" pid="10" name="Cr#">
    <vt:lpwstr>3571</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11-AUG-2021</vt:lpwstr>
  </property>
  <property fmtid="{D5CDD505-2E9C-101B-9397-08002B2CF9AE}" pid="18" name="Release">
    <vt:lpwstr>Rel-17</vt:lpwstr>
  </property>
  <property fmtid="{D5CDD505-2E9C-101B-9397-08002B2CF9AE}" pid="19" name="CrTitle">
    <vt:lpwstr>MUSIM UE not responding to paging</vt:lpwstr>
  </property>
  <property fmtid="{D5CDD505-2E9C-101B-9397-08002B2CF9AE}" pid="20" name="MtgTitle">
    <vt:lpwstr>&lt;MTG_TITLE&gt;</vt:lpwstr>
  </property>
</Properties>
</file>